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21D44" w14:textId="1FE9A1EE" w:rsidR="0046425C" w:rsidRDefault="00AE492D" w:rsidP="00AE492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6425C" w:rsidRPr="0046425C">
        <w:rPr>
          <w:rFonts w:ascii="Arial" w:eastAsiaTheme="minorEastAsia" w:hAnsi="Arial" w:cs="Arial"/>
          <w:b/>
          <w:sz w:val="24"/>
          <w:szCs w:val="24"/>
          <w:lang w:eastAsia="zh-CN"/>
        </w:rPr>
        <w:t>R4-232004</w:t>
      </w:r>
      <w:r w:rsidR="0046425C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</w:p>
    <w:p w14:paraId="31D7D376" w14:textId="7B78076F" w:rsidR="00AE492D" w:rsidRDefault="00AE492D" w:rsidP="00AE492D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17, 2023</w:t>
      </w:r>
    </w:p>
    <w:p w14:paraId="3E80A248" w14:textId="77777777" w:rsidR="00AE492D" w:rsidRDefault="00AE492D" w:rsidP="00AE492D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</w:p>
    <w:p w14:paraId="2D561D05" w14:textId="156504EC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38.718-02-01 Addition to CA_n78-n102 and DC_n78-n102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7D1D8C15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6425C" w:rsidRPr="0046425C">
        <w:rPr>
          <w:rFonts w:ascii="Arial" w:hAnsi="Arial" w:cs="Arial"/>
          <w:b/>
          <w:sz w:val="22"/>
          <w:szCs w:val="22"/>
        </w:rPr>
        <w:t>7.10.2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6A30C39" w14:textId="629FC896" w:rsidR="0024785A" w:rsidRDefault="00E43E9B" w:rsidP="0024785A">
      <w:r>
        <w:t xml:space="preserve">This </w:t>
      </w:r>
      <w:r w:rsidR="0024785A">
        <w:t>is a</w:t>
      </w:r>
      <w:r>
        <w:t>n addition</w:t>
      </w:r>
      <w:r w:rsidR="0024785A">
        <w:t xml:space="preserve"> to </w:t>
      </w:r>
      <w:r w:rsidR="0024785A" w:rsidRPr="00D73233">
        <w:t>TR 3</w:t>
      </w:r>
      <w:r w:rsidR="0024785A">
        <w:t>8</w:t>
      </w:r>
      <w:r w:rsidR="0024785A" w:rsidRPr="00D73233">
        <w:t>.71</w:t>
      </w:r>
      <w:r w:rsidR="00D351B0">
        <w:t>8</w:t>
      </w:r>
      <w:r w:rsidR="0024785A" w:rsidRPr="00D73233">
        <w:t>-0</w:t>
      </w:r>
      <w:r w:rsidR="0024785A">
        <w:t>2</w:t>
      </w:r>
      <w:r w:rsidR="0024785A" w:rsidRPr="00D73233">
        <w:t>-0</w:t>
      </w:r>
      <w:r w:rsidR="0024785A">
        <w:t>1 to</w:t>
      </w:r>
      <w:r w:rsidR="0024785A" w:rsidRPr="00D73233">
        <w:t xml:space="preserve"> </w:t>
      </w:r>
      <w:r w:rsidR="0024785A">
        <w:t>add</w:t>
      </w:r>
      <w:r w:rsidR="0024785A" w:rsidRPr="00D73233">
        <w:t xml:space="preserve"> </w:t>
      </w:r>
      <w:r w:rsidR="0024785A">
        <w:t>CA</w:t>
      </w:r>
      <w:r w:rsidR="00C57852">
        <w:t>/DC</w:t>
      </w:r>
      <w:r w:rsidR="0024785A">
        <w:t>_</w:t>
      </w:r>
      <w:r w:rsidR="005D1970">
        <w:t>7</w:t>
      </w:r>
      <w:r w:rsidR="0012315B">
        <w:t>8</w:t>
      </w:r>
      <w:r w:rsidR="0024785A">
        <w:t>A</w:t>
      </w:r>
      <w:r w:rsidR="00C57852">
        <w:t>/(2A)</w:t>
      </w:r>
      <w:r w:rsidR="0024785A">
        <w:t>-n102</w:t>
      </w:r>
      <w:r w:rsidR="00C57852">
        <w:t>B/C</w:t>
      </w:r>
      <w:r w:rsidR="0024785A">
        <w:t xml:space="preserve"> with UL interband CA and variants of non-contiguous and contiguous intra-band carrier aggregation in </w:t>
      </w:r>
      <w:r w:rsidR="00C57852">
        <w:t>up</w:t>
      </w:r>
      <w:r w:rsidR="0024785A">
        <w:t>link</w:t>
      </w:r>
      <w:r w:rsidR="00C57852">
        <w:t>.</w:t>
      </w:r>
      <w:r w:rsidR="00CE2A37">
        <w:t xml:space="preserve"> </w:t>
      </w:r>
    </w:p>
    <w:p w14:paraId="33A9136F" w14:textId="2C8FAE6F" w:rsidR="0046425C" w:rsidRDefault="0046425C" w:rsidP="0024785A">
      <w:r w:rsidRPr="0046425C">
        <w:t>This TP is dependent on fallback also submitted for same meeting in R4-2320035</w:t>
      </w:r>
    </w:p>
    <w:p w14:paraId="1BD18957" w14:textId="66D753A0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8FEAA10" w14:textId="77777777" w:rsidR="00117092" w:rsidRDefault="00117092" w:rsidP="0011709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>
        <w:rPr>
          <w:rFonts w:ascii="Arial" w:hAnsi="Arial" w:hint="eastAsia"/>
          <w:sz w:val="32"/>
          <w:lang w:val="en-US" w:eastAsia="zh-CN"/>
        </w:rPr>
        <w:t>5.31</w:t>
      </w:r>
      <w:r>
        <w:rPr>
          <w:rFonts w:ascii="Arial" w:hAnsi="Arial"/>
          <w:sz w:val="32"/>
          <w:lang w:val="en-US" w:eastAsia="zh-CN"/>
        </w:rPr>
        <w:tab/>
      </w:r>
      <w:r>
        <w:rPr>
          <w:rFonts w:ascii="Arial" w:hAnsi="Arial"/>
          <w:sz w:val="32"/>
          <w:lang w:val="en-US" w:eastAsia="zh-CN"/>
        </w:rPr>
        <w:tab/>
        <w:t>CA_n78-n102</w:t>
      </w:r>
    </w:p>
    <w:p w14:paraId="0CCF1955" w14:textId="77777777" w:rsidR="00117092" w:rsidRDefault="00117092" w:rsidP="001170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>
        <w:rPr>
          <w:rFonts w:ascii="Arial" w:hAnsi="Arial" w:hint="eastAsia"/>
          <w:sz w:val="28"/>
          <w:lang w:val="en-US" w:eastAsia="zh-CN"/>
        </w:rPr>
        <w:t>5.31</w:t>
      </w:r>
      <w:r>
        <w:rPr>
          <w:rFonts w:ascii="Arial" w:hAnsi="Arial"/>
          <w:sz w:val="28"/>
          <w:lang w:val="en-US" w:eastAsia="zh-CN"/>
        </w:rPr>
        <w:t>.1</w:t>
      </w:r>
      <w:r>
        <w:rPr>
          <w:rFonts w:ascii="Arial" w:hAnsi="Arial"/>
          <w:sz w:val="28"/>
          <w:lang w:val="en-US" w:eastAsia="zh-CN"/>
        </w:rPr>
        <w:tab/>
        <w:t>Common for 1 band UL and 2 bands UL CA</w:t>
      </w:r>
    </w:p>
    <w:p w14:paraId="000B8C7A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.1.1 Operating bands for CA</w:t>
      </w:r>
    </w:p>
    <w:p w14:paraId="5618D972" w14:textId="77777777" w:rsidR="00117092" w:rsidRDefault="00117092" w:rsidP="00117092">
      <w:pPr>
        <w:keepNext/>
        <w:keepLines/>
        <w:spacing w:before="60"/>
        <w:jc w:val="center"/>
        <w:rPr>
          <w:rFonts w:ascii="Arial" w:hAnsi="Arial"/>
          <w:b/>
          <w:lang w:val="zh-CN" w:eastAsia="ja-JP"/>
        </w:rPr>
      </w:pPr>
      <w:r>
        <w:rPr>
          <w:rFonts w:ascii="Arial" w:hAnsi="Arial"/>
          <w:b/>
          <w:lang w:val="zh-CN"/>
        </w:rPr>
        <w:t xml:space="preserve">Table </w:t>
      </w:r>
      <w:r>
        <w:rPr>
          <w:rFonts w:ascii="Arial" w:hAnsi="Arial" w:hint="eastAsia"/>
          <w:b/>
          <w:lang w:val="zh-CN" w:eastAsia="zh-CN"/>
        </w:rPr>
        <w:t>5.31</w:t>
      </w:r>
      <w:r>
        <w:rPr>
          <w:rFonts w:ascii="Arial" w:hAnsi="Arial"/>
          <w:b/>
          <w:lang w:val="zh-CN" w:eastAsia="zh-CN"/>
        </w:rPr>
        <w:t>.1.1</w:t>
      </w:r>
      <w:r>
        <w:rPr>
          <w:rFonts w:ascii="Arial" w:hAnsi="Arial"/>
          <w:b/>
          <w:lang w:val="zh-CN"/>
        </w:rPr>
        <w:t>-1: CA band combination of band n78+n102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117092" w14:paraId="3AB37BB9" w14:textId="77777777" w:rsidTr="002B43E6">
        <w:trPr>
          <w:trHeight w:val="268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BBF1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zh-CN"/>
              </w:rPr>
            </w:pPr>
            <w:r>
              <w:rPr>
                <w:rFonts w:ascii="Arial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sz w:val="18"/>
                <w:lang w:val="zh-CN" w:eastAsia="zh-CN"/>
              </w:rPr>
              <w:t xml:space="preserve"> Band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BF47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DF83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5A76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Duplex</w:t>
            </w:r>
          </w:p>
          <w:p w14:paraId="5A8851B5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117092" w14:paraId="08BF436B" w14:textId="77777777" w:rsidTr="002B43E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426C" w14:textId="77777777" w:rsidR="00117092" w:rsidRDefault="00117092" w:rsidP="002B43E6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F762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5BF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76D9" w14:textId="77777777" w:rsidR="00117092" w:rsidRDefault="00117092" w:rsidP="002B43E6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117092" w14:paraId="43D0F5D2" w14:textId="77777777" w:rsidTr="002B43E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1885" w14:textId="77777777" w:rsidR="00117092" w:rsidRDefault="00117092" w:rsidP="002B43E6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6615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FD36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C255" w14:textId="77777777" w:rsidR="00117092" w:rsidRDefault="00117092" w:rsidP="002B43E6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117092" w14:paraId="1C3DFC5C" w14:textId="77777777" w:rsidTr="002B43E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42F2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DC0698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F5D667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EF773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D7BBF0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51B2C4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3EC1B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BF04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</w:tr>
      <w:tr w:rsidR="00117092" w14:paraId="108C269B" w14:textId="77777777" w:rsidTr="002B43E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0B4C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492D16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5393F6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01E95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820847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8476F1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3CBA6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7FD1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</w:tr>
    </w:tbl>
    <w:p w14:paraId="6BB1CC31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.1.2</w:t>
      </w:r>
      <w:r>
        <w:rPr>
          <w:rFonts w:ascii="Arial" w:hAnsi="Arial"/>
          <w:sz w:val="24"/>
          <w:lang w:val="sv-SE"/>
        </w:rPr>
        <w:tab/>
        <w:t>Channel bandwidths per operating band for CA</w:t>
      </w:r>
    </w:p>
    <w:p w14:paraId="1EF3635F" w14:textId="77777777" w:rsidR="00117092" w:rsidRDefault="00117092" w:rsidP="00117092">
      <w:pPr>
        <w:keepNext/>
        <w:keepLines/>
        <w:spacing w:before="60"/>
        <w:jc w:val="center"/>
        <w:rPr>
          <w:rFonts w:ascii="Arial" w:hAnsi="Arial"/>
          <w:b/>
          <w:sz w:val="16"/>
          <w:lang w:val="zh-CN" w:eastAsia="zh-CN"/>
        </w:rPr>
      </w:pPr>
      <w:r>
        <w:rPr>
          <w:rFonts w:ascii="Arial" w:hAnsi="Arial" w:cs="Arial"/>
          <w:b/>
          <w:lang w:val="zh-CN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5.31</w:t>
      </w:r>
      <w:r>
        <w:rPr>
          <w:rFonts w:ascii="Arial" w:hAnsi="Arial" w:cs="Arial"/>
          <w:b/>
          <w:lang w:val="zh-CN" w:eastAsia="zh-CN"/>
        </w:rPr>
        <w:t>.1</w:t>
      </w:r>
      <w:r>
        <w:rPr>
          <w:rFonts w:ascii="Arial" w:hAnsi="Arial" w:cs="Arial"/>
          <w:b/>
          <w:lang w:val="zh-CN"/>
        </w:rPr>
        <w:t>.</w:t>
      </w:r>
      <w:r>
        <w:rPr>
          <w:rFonts w:ascii="Arial" w:hAnsi="Arial" w:cs="Arial"/>
          <w:b/>
          <w:lang w:val="zh-CN" w:eastAsia="zh-CN"/>
        </w:rPr>
        <w:t>2</w:t>
      </w:r>
      <w:r>
        <w:rPr>
          <w:rFonts w:ascii="Arial" w:hAnsi="Arial" w:cs="Arial"/>
          <w:b/>
          <w:lang w:val="zh-CN"/>
        </w:rPr>
        <w:t>-1</w:t>
      </w:r>
      <w:r>
        <w:rPr>
          <w:rFonts w:ascii="Arial" w:hAnsi="Arial"/>
          <w:b/>
          <w:lang w:val="zh-CN"/>
        </w:rPr>
        <w:t>: Supported bandwidths per CA band combination of band n78+n102</w:t>
      </w:r>
      <w:r>
        <w:rPr>
          <w:rFonts w:ascii="Arial" w:hAnsi="Arial"/>
          <w:b/>
          <w:sz w:val="16"/>
          <w:lang w:val="zh-CN" w:eastAsia="zh-CN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117092" w14:paraId="50516ACD" w14:textId="77777777" w:rsidTr="002B43E6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37F8D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CA operating/channel bandwidth [MHz]</w:t>
            </w:r>
          </w:p>
        </w:tc>
      </w:tr>
      <w:tr w:rsidR="00117092" w14:paraId="6CE0F6DB" w14:textId="77777777" w:rsidTr="002B43E6">
        <w:trPr>
          <w:trHeight w:val="72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247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F6C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Uplink CA configuration or single uplink carrier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E81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CCF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Channel bandwidth (MHz)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1CBB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117092" w14:paraId="79B53259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256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876F6F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CEF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B050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F92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252B2111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7BF7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817A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21D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7DD7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6C2E" w14:textId="77777777" w:rsidR="00117092" w:rsidRDefault="00117092" w:rsidP="002B43E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665A1EBE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428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CA_n78A-n102(2A)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23DA4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BA7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69AE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11B1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7A61672A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5A5EDA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F5A663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11F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D6B8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882E34" w14:textId="77777777" w:rsidR="00117092" w:rsidRDefault="00117092" w:rsidP="002B43E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2FAB4E05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BFB424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CA_n78A-n102B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6E828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1AE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459F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087AAA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019AA87F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CDEDF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5EEEAD" w14:textId="1ABD1C52" w:rsidR="00117092" w:rsidRDefault="00E77147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0" w:author="Kim Nielsen (Nokia)" w:date="2023-10-24T13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184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FC76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641C3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43D4FD86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CD0E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CA_n78A-n102C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4D5F69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35D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6B7A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5CCFB6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48E5E9B1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0EE17C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ED29CA" w14:textId="28467D4D" w:rsidR="00117092" w:rsidRDefault="00E77147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" w:author="Kim Nielsen (Nokia)" w:date="2023-10-24T13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F8C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042A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D8A95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36BD07C5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F8C7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CA_n78A-n102D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4EBD17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EA2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C3DA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5F22D3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55735434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DFEF47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EB410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436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6CCF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49349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7C28D200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3671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CA_n78A-n102E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9F67F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48B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745D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9C4C0E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70DDC86F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4EC6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D6A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6F0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6AFB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20A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7D0A2B9B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50C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CA_n78(2A)-n102A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CF4715" w14:textId="77777777" w:rsidR="00117092" w:rsidRDefault="00117092" w:rsidP="00117092">
            <w:pPr>
              <w:pStyle w:val="TAC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CA_n78(2A)</w:t>
            </w:r>
          </w:p>
          <w:p w14:paraId="6EA98421" w14:textId="77777777" w:rsidR="00117092" w:rsidRDefault="00117092" w:rsidP="002B43E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ED08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FD00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0ABC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36A54D19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7DC5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836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A37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24C2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DFE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59819407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95D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CA_n78(2A)-n102B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FF55AE" w14:textId="71E15B8D" w:rsidR="00117092" w:rsidRDefault="00074D59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4D59">
              <w:rPr>
                <w:rFonts w:ascii="Arial" w:hAnsi="Arial" w:cs="Arial"/>
                <w:sz w:val="18"/>
                <w:szCs w:val="16"/>
                <w:lang w:eastAsia="zh-CN"/>
              </w:rPr>
              <w:t>CA_n78(2A)</w:t>
            </w:r>
            <w:r w:rsidRPr="00074D59">
              <w:rPr>
                <w:sz w:val="18"/>
                <w:szCs w:val="16"/>
                <w:lang w:eastAsia="zh-CN"/>
              </w:rPr>
              <w:t xml:space="preserve"> </w:t>
            </w:r>
            <w:r w:rsidR="0011709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CA_n78A-n102A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DDA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7F7E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4F75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0F2DCBFD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BF1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69F94" w14:textId="41C2299B" w:rsidR="00117092" w:rsidRDefault="00E77147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" w:author="Kim Nielsen (Nokia)" w:date="2023-10-24T13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CA_n78A-n102B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4D7A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977A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088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15705584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565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CA_n78(2A)-n102C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B73E1D" w14:textId="6171983A" w:rsidR="00117092" w:rsidRDefault="00074D59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4D59">
              <w:rPr>
                <w:rFonts w:ascii="Arial" w:hAnsi="Arial" w:cs="Arial"/>
                <w:sz w:val="18"/>
                <w:szCs w:val="16"/>
                <w:lang w:eastAsia="zh-CN"/>
              </w:rPr>
              <w:t>CA_n78(2A)</w:t>
            </w:r>
            <w:r w:rsidRPr="00074D59">
              <w:rPr>
                <w:sz w:val="18"/>
                <w:szCs w:val="16"/>
                <w:lang w:eastAsia="zh-CN"/>
              </w:rPr>
              <w:t xml:space="preserve"> </w:t>
            </w:r>
            <w:r w:rsidR="0011709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CA_n78A-n102A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AC8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E0FA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4D58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E77147" w14:paraId="46FBE897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D68A5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448D" w14:textId="76BB99D6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" w:author="Kim Nielsen (Nokia)" w:date="2023-10-24T13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CA_n78A-n102C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C16B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0ACE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27A7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77147" w14:paraId="6A8DFFF6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C82A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CA_n78(2A)-n102D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EED910" w14:textId="77777777" w:rsidR="00E77147" w:rsidRDefault="00E77147" w:rsidP="00E77147">
            <w:pPr>
              <w:pStyle w:val="TAC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CA_n78(2A)</w:t>
            </w:r>
          </w:p>
          <w:p w14:paraId="0A09CEE6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06A7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F7E1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C49F5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E77147" w14:paraId="1AFF7D3E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76E7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6365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ED9C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44C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7D4A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77147" w14:paraId="7D98276D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62A7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CA_n78(2A)-n102E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ADF4CB" w14:textId="77777777" w:rsidR="00E77147" w:rsidRDefault="00E77147" w:rsidP="00E77147">
            <w:pPr>
              <w:pStyle w:val="TAC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CA_n78(2A)</w:t>
            </w:r>
          </w:p>
          <w:p w14:paraId="49F9842C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6E38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12D8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C9A4B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E77147" w14:paraId="75F0A151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8E49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72F0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5B05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B5FD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AFB0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77147" w14:paraId="005A0CD6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8AFA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CA_n78(2A)-n102(2A)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13D6EA" w14:textId="77777777" w:rsidR="00E77147" w:rsidRDefault="00E77147" w:rsidP="00E77147">
            <w:pPr>
              <w:pStyle w:val="TAC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CA_n78(2A)</w:t>
            </w:r>
          </w:p>
          <w:p w14:paraId="0B0557B0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BD9F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6FED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6B7E8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E77147" w14:paraId="44D3404C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2125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5325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9E52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80B7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A68E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77566B9D" w14:textId="77777777" w:rsidR="00117092" w:rsidRDefault="00117092" w:rsidP="00117092">
      <w:pPr>
        <w:rPr>
          <w:rFonts w:ascii="Calibri" w:eastAsia="Calibri" w:hAnsi="Calibri"/>
          <w:sz w:val="22"/>
          <w:szCs w:val="22"/>
          <w:lang w:eastAsia="ko-KR"/>
        </w:rPr>
      </w:pPr>
    </w:p>
    <w:p w14:paraId="496B553A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.1.3</w:t>
      </w:r>
      <w:r>
        <w:rPr>
          <w:rFonts w:ascii="Arial" w:hAnsi="Arial"/>
          <w:sz w:val="24"/>
          <w:lang w:val="sv-SE"/>
        </w:rPr>
        <w:tab/>
        <w:t>Co-existence studies</w:t>
      </w:r>
    </w:p>
    <w:p w14:paraId="35B18131" w14:textId="77777777" w:rsidR="00117092" w:rsidRDefault="00117092" w:rsidP="00117092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Table </w:t>
      </w:r>
      <w:r>
        <w:rPr>
          <w:rFonts w:ascii="Arial" w:eastAsia="MS Mincho" w:hAnsi="Arial" w:cs="Arial" w:hint="eastAsia"/>
          <w:lang w:val="en-US" w:eastAsia="zh-CN"/>
        </w:rPr>
        <w:t>5.31</w:t>
      </w:r>
      <w:r>
        <w:rPr>
          <w:rFonts w:ascii="Arial" w:hAnsi="Arial" w:cs="Arial"/>
          <w:lang w:eastAsia="zh-CN"/>
        </w:rPr>
        <w:t>.</w:t>
      </w:r>
      <w:r>
        <w:rPr>
          <w:rFonts w:ascii="Arial" w:eastAsia="MS Mincho" w:hAnsi="Arial" w:cs="Arial"/>
          <w:lang w:val="en-US" w:eastAsia="zh-CN"/>
        </w:rPr>
        <w:t>1.3</w:t>
      </w:r>
      <w:r>
        <w:rPr>
          <w:rFonts w:ascii="Arial" w:hAnsi="Arial" w:cs="Arial"/>
          <w:lang w:eastAsia="zh-CN"/>
        </w:rPr>
        <w:t>-1</w:t>
      </w:r>
      <w:r>
        <w:rPr>
          <w:rFonts w:ascii="Arial" w:eastAsia="MS Mincho" w:hAnsi="Arial" w:cs="Arial"/>
          <w:lang w:val="en-US" w:eastAsia="zh-CN"/>
        </w:rPr>
        <w:t>/2</w:t>
      </w:r>
      <w:r>
        <w:rPr>
          <w:rFonts w:ascii="Arial" w:hAnsi="Arial" w:cs="Arial"/>
          <w:lang w:eastAsia="zh-CN"/>
        </w:rPr>
        <w:t xml:space="preserve"> summarizes frequency ranges where UL harmonics and/or harmonic mixing occur for CA_n78-n102.</w:t>
      </w:r>
    </w:p>
    <w:p w14:paraId="75B5F696" w14:textId="77777777" w:rsidR="00117092" w:rsidRDefault="00117092" w:rsidP="00117092">
      <w:pPr>
        <w:jc w:val="center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5.31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 xml:space="preserve">-1: Impact of UL/DL Harmonic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0"/>
        <w:gridCol w:w="666"/>
        <w:gridCol w:w="733"/>
        <w:gridCol w:w="888"/>
        <w:gridCol w:w="717"/>
        <w:gridCol w:w="903"/>
        <w:gridCol w:w="718"/>
        <w:gridCol w:w="717"/>
        <w:gridCol w:w="718"/>
        <w:gridCol w:w="717"/>
        <w:gridCol w:w="718"/>
      </w:tblGrid>
      <w:tr w:rsidR="00117092" w14:paraId="76CD44D1" w14:textId="77777777" w:rsidTr="002B43E6">
        <w:trPr>
          <w:trHeight w:val="300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C4C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58D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A9F39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9B0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5E2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7BE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D55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117092" w14:paraId="3EC17859" w14:textId="77777777" w:rsidTr="002B43E6">
        <w:trPr>
          <w:trHeight w:val="73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FA7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85E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12B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AC8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A94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EF8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9C5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1D2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858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869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884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279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917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</w:tr>
      <w:tr w:rsidR="00117092" w14:paraId="1EC16BA0" w14:textId="77777777" w:rsidTr="002B43E6">
        <w:trPr>
          <w:trHeight w:val="36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C58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762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B93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28D8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BC8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23A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196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87A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BA5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00B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17A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E03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DFA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19000</w:t>
            </w:r>
          </w:p>
        </w:tc>
      </w:tr>
      <w:tr w:rsidR="00117092" w14:paraId="27E9C43E" w14:textId="77777777" w:rsidTr="002B43E6">
        <w:trPr>
          <w:trHeight w:val="31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92D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6E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F8C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92B4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4BF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390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077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8F9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17775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62A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644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E54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DD6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23E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32125</w:t>
            </w:r>
          </w:p>
        </w:tc>
      </w:tr>
    </w:tbl>
    <w:p w14:paraId="4E1A3825" w14:textId="77777777" w:rsidR="00117092" w:rsidRDefault="00117092" w:rsidP="00117092">
      <w:pPr>
        <w:rPr>
          <w:rFonts w:ascii="Arial" w:hAnsi="Arial" w:cs="Arial"/>
          <w:lang w:val="en-US" w:eastAsia="zh-CN"/>
        </w:rPr>
      </w:pPr>
    </w:p>
    <w:p w14:paraId="5EE8B111" w14:textId="77777777" w:rsidR="00117092" w:rsidRDefault="00117092" w:rsidP="00117092">
      <w:pPr>
        <w:rPr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uplink harmonic issues.</w:t>
      </w:r>
    </w:p>
    <w:p w14:paraId="1FDDB9E9" w14:textId="77777777" w:rsidR="00117092" w:rsidRDefault="00117092" w:rsidP="00117092">
      <w:pPr>
        <w:jc w:val="center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5.31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>-</w:t>
      </w:r>
      <w:r>
        <w:rPr>
          <w:rFonts w:ascii="Arial" w:eastAsia="MS Mincho" w:hAnsi="Arial"/>
          <w:b/>
          <w:lang w:eastAsia="ja-JP"/>
        </w:rPr>
        <w:t>2</w:t>
      </w:r>
      <w:r>
        <w:rPr>
          <w:rFonts w:ascii="Arial" w:eastAsia="MS Mincho" w:hAnsi="Arial"/>
          <w:b/>
          <w:lang w:eastAsia="zh-CN"/>
        </w:rPr>
        <w:t xml:space="preserve">: Impact of UL/DL Harmonic </w:t>
      </w:r>
      <w:r>
        <w:rPr>
          <w:rFonts w:ascii="Arial" w:eastAsia="MS Mincho" w:hAnsi="Arial"/>
          <w:b/>
          <w:lang w:eastAsia="ja-JP"/>
        </w:rPr>
        <w:t>mixing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40"/>
        <w:gridCol w:w="666"/>
        <w:gridCol w:w="716"/>
        <w:gridCol w:w="876"/>
        <w:gridCol w:w="718"/>
        <w:gridCol w:w="893"/>
        <w:gridCol w:w="718"/>
        <w:gridCol w:w="717"/>
        <w:gridCol w:w="718"/>
        <w:gridCol w:w="717"/>
        <w:gridCol w:w="717"/>
      </w:tblGrid>
      <w:tr w:rsidR="00117092" w14:paraId="29943A3F" w14:textId="77777777" w:rsidTr="002B43E6">
        <w:trPr>
          <w:trHeight w:val="30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E63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1CF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AD5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76E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AB1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D1F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FD6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231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39C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117092" w14:paraId="735AED4D" w14:textId="77777777" w:rsidTr="002B43E6">
        <w:trPr>
          <w:trHeight w:val="73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4A2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3D5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180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A8F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350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4946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101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A9B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678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F59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A7C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614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4D5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</w:tr>
      <w:tr w:rsidR="00117092" w14:paraId="1116CC4A" w14:textId="77777777" w:rsidTr="002B43E6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95F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n78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CDDD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7F75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7F0B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958F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7FCF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F55E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F938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A76C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AC17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265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646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7F4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19000</w:t>
            </w:r>
          </w:p>
        </w:tc>
      </w:tr>
      <w:tr w:rsidR="00117092" w14:paraId="152763A7" w14:textId="77777777" w:rsidTr="002B43E6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E70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707E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8102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EF6D5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3B5D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4F61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11850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2A90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B39F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17775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CDE4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8205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553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EE0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749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32125</w:t>
            </w:r>
          </w:p>
        </w:tc>
      </w:tr>
    </w:tbl>
    <w:p w14:paraId="2326CA52" w14:textId="77777777" w:rsidR="00117092" w:rsidRDefault="00117092" w:rsidP="00117092">
      <w:pPr>
        <w:jc w:val="center"/>
        <w:rPr>
          <w:rFonts w:ascii="Arial" w:eastAsia="MS Mincho" w:hAnsi="Arial"/>
          <w:b/>
          <w:lang w:eastAsia="zh-CN"/>
        </w:rPr>
      </w:pPr>
    </w:p>
    <w:p w14:paraId="222C7EA9" w14:textId="77777777" w:rsidR="00117092" w:rsidRDefault="00117092" w:rsidP="0011709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harmonic mixing issues.</w:t>
      </w:r>
    </w:p>
    <w:p w14:paraId="302460CE" w14:textId="77777777" w:rsidR="00E214EF" w:rsidRDefault="00E214EF" w:rsidP="00E214E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harmonic mixing issues.</w:t>
      </w:r>
    </w:p>
    <w:p w14:paraId="7EA2929A" w14:textId="77777777" w:rsidR="00E214EF" w:rsidRDefault="00E214EF" w:rsidP="00E214EF">
      <w:pPr>
        <w:pStyle w:val="Guidance"/>
        <w:rPr>
          <w:rFonts w:ascii="Arial" w:eastAsia="Times New Roman" w:hAnsi="Arial" w:cs="Arial"/>
          <w:i w:val="0"/>
          <w:color w:val="auto"/>
          <w:lang w:eastAsia="en-GB"/>
        </w:rPr>
      </w:pPr>
      <w:r>
        <w:rPr>
          <w:rFonts w:ascii="Arial" w:eastAsia="Times New Roman" w:hAnsi="Arial" w:cs="Arial"/>
          <w:i w:val="0"/>
          <w:color w:val="auto"/>
          <w:lang w:eastAsia="en-GB"/>
        </w:rPr>
        <w:t>Table 5.</w:t>
      </w:r>
      <w:r>
        <w:rPr>
          <w:rFonts w:ascii="Arial" w:hAnsi="Arial" w:cs="Arial" w:hint="eastAsia"/>
          <w:i w:val="0"/>
          <w:color w:val="auto"/>
          <w:lang w:val="en-US" w:eastAsia="zh-CN"/>
        </w:rPr>
        <w:t>31</w:t>
      </w:r>
      <w:r>
        <w:rPr>
          <w:rFonts w:ascii="Arial" w:eastAsia="Times New Roman" w:hAnsi="Arial" w:cs="Arial"/>
          <w:i w:val="0"/>
          <w:color w:val="auto"/>
          <w:lang w:eastAsia="en-GB"/>
        </w:rPr>
        <w:t>.</w:t>
      </w:r>
      <w:r>
        <w:rPr>
          <w:rFonts w:ascii="Arial" w:hAnsi="Arial" w:cs="Arial" w:hint="eastAsia"/>
          <w:i w:val="0"/>
          <w:color w:val="auto"/>
          <w:lang w:val="en-US" w:eastAsia="zh-CN"/>
        </w:rPr>
        <w:t>1</w:t>
      </w:r>
      <w:r>
        <w:rPr>
          <w:rFonts w:ascii="Arial" w:eastAsia="Times New Roman" w:hAnsi="Arial" w:cs="Arial"/>
          <w:i w:val="0"/>
          <w:color w:val="auto"/>
          <w:lang w:eastAsia="en-GB"/>
        </w:rPr>
        <w:t>.</w:t>
      </w:r>
      <w:r>
        <w:rPr>
          <w:rFonts w:ascii="Arial" w:hAnsi="Arial" w:cs="Arial" w:hint="eastAsia"/>
          <w:i w:val="0"/>
          <w:color w:val="auto"/>
          <w:lang w:val="en-US" w:eastAsia="zh-CN"/>
        </w:rPr>
        <w:t>3</w:t>
      </w:r>
      <w:r>
        <w:rPr>
          <w:rFonts w:ascii="Arial" w:eastAsia="Times New Roman" w:hAnsi="Arial" w:cs="Arial"/>
          <w:i w:val="0"/>
          <w:color w:val="auto"/>
          <w:lang w:eastAsia="en-GB"/>
        </w:rPr>
        <w:t>-</w:t>
      </w:r>
      <w:r>
        <w:rPr>
          <w:rFonts w:ascii="Arial" w:hAnsi="Arial" w:cs="Arial" w:hint="eastAsia"/>
          <w:i w:val="0"/>
          <w:color w:val="auto"/>
          <w:lang w:val="en-US" w:eastAsia="zh-CN"/>
        </w:rPr>
        <w:t>3</w:t>
      </w:r>
      <w:r>
        <w:rPr>
          <w:rFonts w:ascii="Arial" w:eastAsia="Times New Roman" w:hAnsi="Arial" w:cs="Arial"/>
          <w:i w:val="0"/>
          <w:color w:val="auto"/>
          <w:lang w:eastAsia="en-GB"/>
        </w:rPr>
        <w:t xml:space="preserve"> gives a non-contiguous uplink IMD interference analysis</w:t>
      </w:r>
    </w:p>
    <w:p w14:paraId="3DDF20FF" w14:textId="77777777" w:rsidR="00E214EF" w:rsidRDefault="00E214EF" w:rsidP="00E214EF">
      <w:pPr>
        <w:keepNext/>
        <w:keepLines/>
        <w:spacing w:before="240"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5.</w:t>
      </w:r>
      <w:r>
        <w:rPr>
          <w:rFonts w:ascii="Arial" w:hAnsi="Arial" w:cs="Arial" w:hint="eastAsia"/>
          <w:b/>
          <w:lang w:val="en-US" w:eastAsia="zh-CN"/>
        </w:rPr>
        <w:t>31</w:t>
      </w:r>
      <w:r>
        <w:rPr>
          <w:rFonts w:ascii="Arial" w:hAnsi="Arial" w:cs="Arial"/>
          <w:b/>
          <w:lang w:val="en-US" w:eastAsia="zh-CN"/>
        </w:rPr>
        <w:t>.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  <w:lang w:val="en-US"/>
        </w:rPr>
        <w:t>.</w:t>
      </w:r>
      <w:r>
        <w:rPr>
          <w:rFonts w:ascii="Arial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  <w:lang w:val="en-US"/>
        </w:rPr>
        <w:t xml:space="preserve">-3: Non-contiguous uplink </w:t>
      </w:r>
      <w:r>
        <w:rPr>
          <w:rFonts w:ascii="Arial" w:hAnsi="Arial" w:cs="Arial"/>
          <w:b/>
          <w:lang w:eastAsia="zh-CN"/>
        </w:rPr>
        <w:t>IMD analysis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04"/>
        <w:gridCol w:w="1493"/>
        <w:gridCol w:w="1545"/>
        <w:gridCol w:w="1229"/>
        <w:gridCol w:w="1281"/>
        <w:gridCol w:w="1208"/>
        <w:gridCol w:w="1258"/>
      </w:tblGrid>
      <w:tr w:rsidR="00E214EF" w14:paraId="16DC93A4" w14:textId="77777777" w:rsidTr="004E1968">
        <w:trPr>
          <w:trHeight w:val="270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401A4A3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CC location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5DE6D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fU1L</w:t>
            </w:r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2D3F0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fU2L</w:t>
            </w:r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97DF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fU3L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18BFF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fU1H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4A2BB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fU2H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FF3CBC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fU3H</w:t>
            </w:r>
          </w:p>
        </w:tc>
      </w:tr>
      <w:tr w:rsidR="00E214EF" w14:paraId="4ADC3240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18BCF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Frequency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6270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3300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3DC1C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3320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FEA3A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3800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9748F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9625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3780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0EC65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3300</w:t>
            </w:r>
          </w:p>
        </w:tc>
      </w:tr>
      <w:tr w:rsidR="00E214EF" w14:paraId="5D828A30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C80ACF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2nd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9941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fU1L-fU2L I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28E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fU1L-fU3L I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0FB7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fU1L + fU2L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8B886D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fU1H+fU2H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BFD9E07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BA469FB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E214EF" w14:paraId="7938FD1C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FC42A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Interference ranges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5099C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E678A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6BFA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6620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2304B8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7580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978D059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ADDC771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E214EF" w14:paraId="72690343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530AD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3rd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2C046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2*fU1L-fU3L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7412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2*fU1H-fU3H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B5B98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2*fU1L + fU2L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F5BBB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2*fU1H + fU2H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9306CF3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41D062BF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E214EF" w14:paraId="7898A951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AF254A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Interference ranges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65CC6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2800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2106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4300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C8F58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9920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63FEE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11380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B36DF41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31F7357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E214EF" w14:paraId="33236F4F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3A48B0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4th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6561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2*fU1L - 2*fU2L I</w:t>
            </w:r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1CCA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2*fU1H - 2*fU3H I</w:t>
            </w:r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51F20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3*fU1L - fU3L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7DD2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3*fU1H - fU3H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BE26F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3*fU1L + fU2L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8A77D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3*fU1H + fU2H</w:t>
            </w:r>
          </w:p>
        </w:tc>
      </w:tr>
      <w:tr w:rsidR="00E214EF" w14:paraId="0DEC5D8D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71F02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Interference ranges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6184D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F149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6D8A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Calibri" w:hAnsi="Calibri" w:cs="Calibri"/>
                <w:sz w:val="16"/>
                <w:szCs w:val="16"/>
                <w:highlight w:val="yellow"/>
              </w:rPr>
              <w:t>6100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23DA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Calibri" w:hAnsi="Calibri" w:cs="Calibri"/>
                <w:sz w:val="16"/>
                <w:szCs w:val="16"/>
                <w:highlight w:val="yellow"/>
              </w:rPr>
              <w:t>8100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5333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13220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9F01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15180</w:t>
            </w:r>
          </w:p>
        </w:tc>
      </w:tr>
      <w:tr w:rsidR="00E214EF" w14:paraId="0785EC90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FCDB0BB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5th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1CCDA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3*fUL1-2*fU3L I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C95A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3*fUH1-2*fU3H I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5BB9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4*fUL1-fU3L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AC28F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4*fUH1-fU3H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6C9F4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4*fUL1+fU2L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9E85F6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4*fUH1+fU2H</w:t>
            </w:r>
          </w:p>
        </w:tc>
      </w:tr>
      <w:tr w:rsidR="00E214EF" w14:paraId="67C86A5B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D0FAA6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Interference ranges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C7DD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2300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431D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4800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7E5CF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9400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80998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11900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4EC6D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16520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5EF42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18980</w:t>
            </w:r>
          </w:p>
        </w:tc>
      </w:tr>
      <w:tr w:rsidR="00E214EF" w14:paraId="724B48E1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A5132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6th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BAC4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3*fUL1-3*fU2L I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E2BF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3*fUH1-3*fU3H I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87CEA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4*fUL1-2*fU3L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CF7F8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4*fUH1-2*fU3H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1D29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5*fUL1-fU3L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B7C69D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5*fUH1-fU3H</w:t>
            </w:r>
          </w:p>
        </w:tc>
      </w:tr>
      <w:tr w:rsidR="00E214EF" w14:paraId="4C37BE85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37C364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Interference ranges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FC3A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1757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559FC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Calibri" w:hAnsi="Calibri" w:cs="Calibri"/>
                <w:sz w:val="16"/>
                <w:szCs w:val="16"/>
                <w:highlight w:val="yellow"/>
              </w:rPr>
              <w:t>5600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9F20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Calibri" w:hAnsi="Calibri" w:cs="Calibri"/>
                <w:sz w:val="16"/>
                <w:szCs w:val="16"/>
                <w:highlight w:val="yellow"/>
              </w:rPr>
              <w:t>8600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63248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12700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F3E226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15700</w:t>
            </w:r>
          </w:p>
        </w:tc>
      </w:tr>
      <w:tr w:rsidR="00E214EF" w14:paraId="7AA42E12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94D1A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7th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CC02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4*fUL1-3*fU3L I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36324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4*fUH1-3*fU3H I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F3BE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5*fUL1-2*fU3L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A3FB3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5*fUH1-2*fU3H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A78A3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6*fUL1-fU3L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72F16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6*fUH1-fU3H</w:t>
            </w:r>
          </w:p>
        </w:tc>
      </w:tr>
      <w:tr w:rsidR="00E214EF" w14:paraId="4643BF4C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885C1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Interference ranges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148B4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EE84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5300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198D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8900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0B6DD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12400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3F874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16000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0F4E8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19500</w:t>
            </w:r>
          </w:p>
        </w:tc>
      </w:tr>
    </w:tbl>
    <w:p w14:paraId="300E99EE" w14:textId="77777777" w:rsidR="00E214EF" w:rsidRDefault="00E214EF" w:rsidP="00E214EF">
      <w:pPr>
        <w:pStyle w:val="Guidance"/>
        <w:rPr>
          <w:rFonts w:ascii="Arial" w:eastAsia="Times New Roman" w:hAnsi="Arial" w:cs="Arial"/>
          <w:i w:val="0"/>
          <w:color w:val="auto"/>
          <w:lang w:eastAsia="en-GB"/>
        </w:rPr>
      </w:pPr>
      <w:r>
        <w:rPr>
          <w:rFonts w:ascii="Arial" w:eastAsia="Times New Roman" w:hAnsi="Arial" w:cs="Arial"/>
          <w:i w:val="0"/>
          <w:color w:val="auto"/>
          <w:lang w:eastAsia="en-GB"/>
        </w:rPr>
        <w:t>Min channel = 10MHz</w:t>
      </w:r>
    </w:p>
    <w:p w14:paraId="3B3418B3" w14:textId="77777777" w:rsidR="00E214EF" w:rsidRDefault="00E214EF" w:rsidP="00E214EF">
      <w:pPr>
        <w:pStyle w:val="Guidance"/>
        <w:rPr>
          <w:rFonts w:ascii="Arial" w:eastAsia="Times New Roman" w:hAnsi="Arial" w:cs="Arial"/>
          <w:i w:val="0"/>
          <w:color w:val="auto"/>
          <w:lang w:eastAsia="en-GB"/>
        </w:rPr>
      </w:pPr>
      <w:r>
        <w:rPr>
          <w:rFonts w:ascii="Arial" w:eastAsia="Times New Roman" w:hAnsi="Arial" w:cs="Arial"/>
          <w:i w:val="0"/>
          <w:color w:val="auto"/>
          <w:lang w:eastAsia="en-GB"/>
        </w:rPr>
        <w:t>Min Channel separation = 10MHz</w:t>
      </w:r>
    </w:p>
    <w:p w14:paraId="58A471AE" w14:textId="77777777" w:rsidR="00E214EF" w:rsidRDefault="00E214EF" w:rsidP="00E214EF">
      <w:pPr>
        <w:pStyle w:val="Guidance"/>
        <w:rPr>
          <w:rFonts w:ascii="Arial" w:eastAsia="Times New Roman" w:hAnsi="Arial" w:cs="Arial"/>
          <w:i w:val="0"/>
          <w:color w:val="auto"/>
          <w:lang w:eastAsia="en-GB"/>
        </w:rPr>
      </w:pPr>
      <w:r>
        <w:rPr>
          <w:rFonts w:ascii="Arial" w:eastAsia="Times New Roman" w:hAnsi="Arial" w:cs="Arial"/>
          <w:i w:val="0"/>
          <w:color w:val="auto"/>
          <w:lang w:eastAsia="en-GB"/>
        </w:rPr>
        <w:t>Max channel separation = 500MHz</w:t>
      </w:r>
    </w:p>
    <w:p w14:paraId="37A9F435" w14:textId="77777777" w:rsidR="00E214EF" w:rsidRDefault="00E214EF" w:rsidP="00E214EF">
      <w:pPr>
        <w:pStyle w:val="Guidance"/>
        <w:rPr>
          <w:rFonts w:ascii="Arial" w:hAnsi="Arial" w:cs="Arial"/>
          <w:color w:val="auto"/>
        </w:rPr>
      </w:pPr>
      <w:r>
        <w:rPr>
          <w:rFonts w:ascii="Arial" w:eastAsia="Times New Roman" w:hAnsi="Arial" w:cs="Arial"/>
          <w:i w:val="0"/>
          <w:color w:val="auto"/>
          <w:lang w:eastAsia="en-GB"/>
        </w:rPr>
        <w:t>Based on the table 5.x.2.2-3, there are IMD4 and IMD6 products falling inside n102 DL, which may occur in simultaneous RX/TX configurations.</w:t>
      </w:r>
    </w:p>
    <w:p w14:paraId="0BB4BF87" w14:textId="77777777" w:rsidR="00E214EF" w:rsidRDefault="00E214EF" w:rsidP="00117092">
      <w:pPr>
        <w:rPr>
          <w:lang w:val="en-US" w:eastAsia="zh-CN"/>
        </w:rPr>
      </w:pPr>
    </w:p>
    <w:p w14:paraId="2003EF31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.1.4</w:t>
      </w:r>
      <w:r>
        <w:rPr>
          <w:rFonts w:ascii="Arial" w:hAnsi="Arial"/>
          <w:sz w:val="24"/>
          <w:lang w:val="sv-SE"/>
        </w:rPr>
        <w:tab/>
        <w:t>∆TIB and ∆RIB values</w:t>
      </w:r>
    </w:p>
    <w:p w14:paraId="51FBDD74" w14:textId="77777777" w:rsidR="00117092" w:rsidRDefault="00117092" w:rsidP="00117092">
      <w:r>
        <w:rPr>
          <w:rFonts w:ascii="Arial" w:hAnsi="Arial" w:cs="Arial"/>
        </w:rPr>
        <w:t xml:space="preserve">For CA_n78-n102, the </w:t>
      </w:r>
      <w:r>
        <w:rPr>
          <w:rFonts w:ascii="Symbol" w:eastAsia="Symbol" w:hAnsi="Symbol" w:cs="Symbol"/>
        </w:rPr>
        <w:t>D</w:t>
      </w:r>
      <w:proofErr w:type="gramStart"/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IB,c</w:t>
      </w:r>
      <w:proofErr w:type="gramEnd"/>
      <w:r>
        <w:rPr>
          <w:rFonts w:ascii="Arial" w:hAnsi="Arial" w:cs="Arial"/>
        </w:rPr>
        <w:t xml:space="preserve"> is based on CA_n78-n79 having n79 as the highest frequency range among similar CA’s. Since this case may have simultaneous RX/TX the values with Note 8 have been used, For CA_n78-n102, the </w:t>
      </w:r>
      <w:r>
        <w:rPr>
          <w:rFonts w:ascii="Symbol" w:eastAsia="Symbol" w:hAnsi="Symbol" w:cs="Symbol"/>
        </w:rPr>
        <w:t>D</w:t>
      </w:r>
      <w:r>
        <w:rPr>
          <w:rFonts w:ascii="Arial" w:hAnsi="Arial" w:cs="Arial"/>
        </w:rPr>
        <w:t>R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</w:rPr>
        <w:t xml:space="preserve"> values are also based on CA_n46-n78.</w:t>
      </w:r>
    </w:p>
    <w:p w14:paraId="466B7CE3" w14:textId="77777777" w:rsidR="00117092" w:rsidRDefault="00117092" w:rsidP="00117092">
      <w:pPr>
        <w:keepNext/>
        <w:keepLines/>
        <w:spacing w:before="60"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5.31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>1: Δ</w:t>
      </w:r>
      <w:proofErr w:type="gramStart"/>
      <w:r>
        <w:rPr>
          <w:rFonts w:ascii="Arial" w:hAnsi="Arial" w:cs="Arial"/>
          <w:b/>
          <w:lang w:val="en-US"/>
        </w:rPr>
        <w:t>T</w:t>
      </w:r>
      <w:r>
        <w:rPr>
          <w:rFonts w:ascii="Arial" w:hAnsi="Arial" w:cs="Arial"/>
          <w:b/>
          <w:vertAlign w:val="subscript"/>
          <w:lang w:val="en-US"/>
        </w:rPr>
        <w:t>IB,c</w:t>
      </w:r>
      <w:proofErr w:type="gramEnd"/>
      <w:r>
        <w:t xml:space="preserve"> </w:t>
      </w:r>
      <w:r>
        <w:rPr>
          <w:rFonts w:ascii="Arial" w:hAnsi="Arial" w:cs="Arial"/>
          <w:b/>
          <w:lang w:val="en-US"/>
        </w:rPr>
        <w:t>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117092" w14:paraId="30DA169B" w14:textId="77777777" w:rsidTr="002B43E6">
        <w:trPr>
          <w:trHeight w:val="300"/>
          <w:jc w:val="center"/>
        </w:trPr>
        <w:tc>
          <w:tcPr>
            <w:tcW w:w="2336" w:type="dxa"/>
            <w:vMerge w:val="restart"/>
          </w:tcPr>
          <w:p w14:paraId="24A2F0D3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 w14:paraId="19FD98C2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8ED3"/>
                <w:sz w:val="18"/>
              </w:rPr>
              <w:t>Δ</w:t>
            </w:r>
            <w:proofErr w:type="gramStart"/>
            <w:r>
              <w:rPr>
                <w:rFonts w:ascii="Arial" w:hAnsi="Arial"/>
                <w:b/>
                <w:color w:val="008ED3"/>
                <w:sz w:val="18"/>
              </w:rPr>
              <w:t>T</w:t>
            </w:r>
            <w:r>
              <w:rPr>
                <w:rFonts w:ascii="Arial" w:hAnsi="Arial"/>
                <w:b/>
                <w:color w:val="008ED3"/>
                <w:sz w:val="18"/>
                <w:vertAlign w:val="subscript"/>
              </w:rPr>
              <w:t>IB,c</w:t>
            </w:r>
            <w:proofErr w:type="gramEnd"/>
            <w:r>
              <w:rPr>
                <w:rFonts w:ascii="Arial" w:hAnsi="Arial"/>
                <w:b/>
                <w:color w:val="008ED3"/>
                <w:sz w:val="18"/>
              </w:rPr>
              <w:t xml:space="preserve"> for NR bands (dB)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9</w:t>
            </w:r>
          </w:p>
        </w:tc>
      </w:tr>
      <w:tr w:rsidR="00117092" w14:paraId="1604E414" w14:textId="77777777" w:rsidTr="002B43E6">
        <w:trPr>
          <w:trHeight w:val="300"/>
          <w:jc w:val="center"/>
        </w:trPr>
        <w:tc>
          <w:tcPr>
            <w:tcW w:w="2336" w:type="dxa"/>
            <w:vMerge/>
          </w:tcPr>
          <w:p w14:paraId="39A200C4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17042B7C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color w:val="008ED3"/>
                <w:sz w:val="18"/>
              </w:rPr>
              <w:t>C</w:t>
            </w:r>
            <w:r>
              <w:rPr>
                <w:rFonts w:ascii="Arial" w:hAnsi="Arial"/>
                <w:b/>
                <w:color w:val="008ED3"/>
                <w:sz w:val="18"/>
              </w:rPr>
              <w:t>omponent band in order of bands in configuration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10</w:t>
            </w:r>
          </w:p>
        </w:tc>
      </w:tr>
      <w:tr w:rsidR="00117092" w14:paraId="26558A20" w14:textId="77777777" w:rsidTr="002B43E6">
        <w:trPr>
          <w:trHeight w:val="300"/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54AE974D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CA_n78-n102</w:t>
            </w:r>
          </w:p>
        </w:tc>
        <w:tc>
          <w:tcPr>
            <w:tcW w:w="2952" w:type="dxa"/>
            <w:vAlign w:val="center"/>
          </w:tcPr>
          <w:p w14:paraId="48EF3C1D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1.5</w:t>
            </w:r>
          </w:p>
        </w:tc>
        <w:tc>
          <w:tcPr>
            <w:tcW w:w="2952" w:type="dxa"/>
            <w:vAlign w:val="center"/>
          </w:tcPr>
          <w:p w14:paraId="1CE207E4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1.5</w:t>
            </w:r>
          </w:p>
        </w:tc>
      </w:tr>
      <w:tr w:rsidR="00117092" w14:paraId="67F872EF" w14:textId="77777777" w:rsidTr="002B43E6">
        <w:trPr>
          <w:trHeight w:val="300"/>
          <w:jc w:val="center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0AE5D" w14:textId="77777777" w:rsidR="00117092" w:rsidRDefault="00117092" w:rsidP="002B43E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9:</w:t>
            </w:r>
            <w:r>
              <w:rPr>
                <w:rFonts w:ascii="Arial" w:hAnsi="Arial"/>
                <w:sz w:val="18"/>
                <w:lang w:eastAsia="ja-JP"/>
              </w:rPr>
              <w:tab/>
              <w:t>“-” denotes Δ</w:t>
            </w:r>
            <w:proofErr w:type="gramStart"/>
            <w:r>
              <w:rPr>
                <w:rFonts w:ascii="Arial" w:hAnsi="Arial"/>
                <w:sz w:val="18"/>
                <w:lang w:eastAsia="ja-JP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proofErr w:type="gramEnd"/>
            <w:r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414DFD3A" w14:textId="77777777" w:rsidR="00117092" w:rsidRDefault="00117092" w:rsidP="002B43E6">
            <w:pPr>
              <w:keepNext/>
              <w:keepLines/>
              <w:spacing w:after="0" w:line="260" w:lineRule="auto"/>
              <w:ind w:left="851" w:hanging="851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NOTE 10:</w:t>
            </w:r>
            <w:r>
              <w:rPr>
                <w:rFonts w:ascii="Arial" w:hAnsi="Arial"/>
                <w:sz w:val="18"/>
                <w:lang w:eastAsia="ja-JP"/>
              </w:rPr>
              <w:tab/>
              <w:t>The component band order in the configuration should be listed by the order of NR bands, such as for CA_n1-n3 the band order from left to right is n1 and n3.</w:t>
            </w:r>
          </w:p>
        </w:tc>
      </w:tr>
    </w:tbl>
    <w:p w14:paraId="415E24FF" w14:textId="77777777" w:rsidR="00117092" w:rsidRDefault="00117092" w:rsidP="00117092"/>
    <w:p w14:paraId="53BE333C" w14:textId="77777777" w:rsidR="00117092" w:rsidRDefault="00117092" w:rsidP="00117092">
      <w:pPr>
        <w:keepNext/>
        <w:keepLines/>
        <w:spacing w:before="60" w:after="12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hAnsi="Arial" w:cs="Arial" w:hint="eastAsia"/>
          <w:b/>
          <w:lang w:val="en-US" w:eastAsia="zh-CN"/>
        </w:rPr>
        <w:t>5.31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>2: Δ</w:t>
      </w:r>
      <w:proofErr w:type="gramStart"/>
      <w:r>
        <w:rPr>
          <w:rFonts w:ascii="Arial" w:hAnsi="Arial" w:cs="Arial"/>
          <w:b/>
          <w:lang w:val="en-US"/>
        </w:rPr>
        <w:t>R</w:t>
      </w:r>
      <w:r>
        <w:rPr>
          <w:rFonts w:ascii="Arial" w:hAnsi="Arial" w:cs="Arial"/>
          <w:b/>
          <w:vertAlign w:val="subscript"/>
          <w:lang w:val="en-US"/>
        </w:rPr>
        <w:t>IB</w:t>
      </w:r>
      <w:r>
        <w:rPr>
          <w:rFonts w:ascii="Arial" w:hAnsi="Arial" w:cs="Arial" w:hint="eastAsia"/>
          <w:b/>
          <w:vertAlign w:val="subscript"/>
          <w:lang w:val="en-US" w:eastAsia="zh-CN"/>
        </w:rPr>
        <w:t>,c</w:t>
      </w:r>
      <w:proofErr w:type="gramEnd"/>
      <w:r>
        <w:rPr>
          <w:rFonts w:ascii="Arial" w:hAnsi="Arial" w:cs="Arial"/>
          <w:b/>
          <w:lang w:val="en-US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117092" w14:paraId="57AAF9ED" w14:textId="77777777" w:rsidTr="002B43E6">
        <w:trPr>
          <w:trHeight w:val="187"/>
          <w:jc w:val="center"/>
        </w:trPr>
        <w:tc>
          <w:tcPr>
            <w:tcW w:w="1535" w:type="dxa"/>
            <w:vMerge w:val="restart"/>
          </w:tcPr>
          <w:p w14:paraId="42C07484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combination</w:t>
            </w:r>
          </w:p>
        </w:tc>
        <w:tc>
          <w:tcPr>
            <w:tcW w:w="5904" w:type="dxa"/>
            <w:gridSpan w:val="2"/>
          </w:tcPr>
          <w:p w14:paraId="6C42BF1F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8ED3"/>
                <w:sz w:val="18"/>
              </w:rPr>
              <w:t>Δ</w:t>
            </w:r>
            <w:proofErr w:type="gramStart"/>
            <w:r>
              <w:rPr>
                <w:rFonts w:ascii="Arial" w:hAnsi="Arial"/>
                <w:b/>
                <w:color w:val="008ED3"/>
                <w:sz w:val="18"/>
              </w:rPr>
              <w:t>R</w:t>
            </w:r>
            <w:r>
              <w:rPr>
                <w:rFonts w:ascii="Arial" w:hAnsi="Arial"/>
                <w:b/>
                <w:color w:val="008ED3"/>
                <w:sz w:val="18"/>
                <w:vertAlign w:val="subscript"/>
              </w:rPr>
              <w:t>IB,c</w:t>
            </w:r>
            <w:proofErr w:type="gramEnd"/>
            <w:r>
              <w:rPr>
                <w:rFonts w:ascii="Arial" w:hAnsi="Arial"/>
                <w:b/>
                <w:color w:val="008ED3"/>
                <w:sz w:val="18"/>
              </w:rPr>
              <w:t xml:space="preserve"> for NR band</w:t>
            </w:r>
            <w:r>
              <w:rPr>
                <w:rFonts w:ascii="Arial" w:hAnsi="Arial" w:hint="eastAsia"/>
                <w:b/>
                <w:color w:val="008ED3"/>
                <w:sz w:val="18"/>
                <w:lang w:eastAsia="zh-CN"/>
              </w:rPr>
              <w:t>s</w:t>
            </w:r>
            <w:r>
              <w:rPr>
                <w:rFonts w:ascii="Arial" w:hAnsi="Arial"/>
                <w:b/>
                <w:color w:val="008ED3"/>
                <w:sz w:val="18"/>
              </w:rPr>
              <w:t xml:space="preserve"> (dB)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8</w:t>
            </w:r>
          </w:p>
        </w:tc>
      </w:tr>
      <w:tr w:rsidR="00117092" w14:paraId="27A8007B" w14:textId="77777777" w:rsidTr="002B43E6">
        <w:trPr>
          <w:trHeight w:val="187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542E811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02CDAE65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color w:val="008ED3"/>
                <w:sz w:val="18"/>
              </w:rPr>
              <w:t>C</w:t>
            </w:r>
            <w:r>
              <w:rPr>
                <w:rFonts w:ascii="Arial" w:hAnsi="Arial"/>
                <w:b/>
                <w:color w:val="008ED3"/>
                <w:sz w:val="18"/>
              </w:rPr>
              <w:t>omponent band in order of bands in configuration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9</w:t>
            </w:r>
          </w:p>
        </w:tc>
      </w:tr>
      <w:tr w:rsidR="00117092" w14:paraId="74B949AC" w14:textId="77777777" w:rsidTr="002B43E6">
        <w:trPr>
          <w:trHeight w:val="187"/>
          <w:jc w:val="center"/>
        </w:trPr>
        <w:tc>
          <w:tcPr>
            <w:tcW w:w="1535" w:type="dxa"/>
          </w:tcPr>
          <w:p w14:paraId="73273378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val="en-US" w:eastAsia="zh-CN"/>
              </w:rPr>
              <w:t>78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-n</w:t>
            </w:r>
            <w:r>
              <w:rPr>
                <w:rFonts w:ascii="Arial" w:hAnsi="Arial"/>
                <w:sz w:val="18"/>
                <w:lang w:val="en-US" w:eastAsia="zh-CN"/>
              </w:rPr>
              <w:t>102</w:t>
            </w:r>
          </w:p>
        </w:tc>
        <w:tc>
          <w:tcPr>
            <w:tcW w:w="2952" w:type="dxa"/>
          </w:tcPr>
          <w:p w14:paraId="41EE69B2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2952" w:type="dxa"/>
          </w:tcPr>
          <w:p w14:paraId="7259A91A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117092" w14:paraId="609F01DC" w14:textId="77777777" w:rsidTr="002B43E6">
        <w:trPr>
          <w:trHeight w:val="187"/>
          <w:jc w:val="center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034C35D0" w14:textId="77777777" w:rsidR="00117092" w:rsidRDefault="00117092" w:rsidP="002B43E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lang w:eastAsia="zh-CN"/>
              </w:rPr>
              <w:t xml:space="preserve"> “-” denotes Δ</w:t>
            </w:r>
            <w:proofErr w:type="gramStart"/>
            <w:r>
              <w:rPr>
                <w:rFonts w:ascii="Arial" w:hAnsi="Arial" w:cs="Arial"/>
                <w:sz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IB,c</w:t>
            </w:r>
            <w:proofErr w:type="gramEnd"/>
            <w:r>
              <w:rPr>
                <w:rFonts w:ascii="Arial" w:hAnsi="Arial" w:cs="Arial"/>
                <w:sz w:val="18"/>
                <w:lang w:eastAsia="zh-CN"/>
              </w:rPr>
              <w:t xml:space="preserve"> = 0.</w:t>
            </w:r>
          </w:p>
          <w:p w14:paraId="1DB91673" w14:textId="77777777" w:rsidR="00117092" w:rsidRDefault="00117092" w:rsidP="002B43E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lang w:eastAsia="zh-CN"/>
              </w:rPr>
              <w:t xml:space="preserve">The component band order in the configuration should be listed by the </w:t>
            </w:r>
            <w:r>
              <w:rPr>
                <w:rFonts w:ascii="Arial" w:eastAsia="SimSun" w:hAnsi="Arial"/>
                <w:sz w:val="18"/>
              </w:rPr>
              <w:t>order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of NR bands,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such as for </w:t>
            </w:r>
            <w:r>
              <w:rPr>
                <w:rFonts w:ascii="Arial" w:hAnsi="Arial"/>
                <w:sz w:val="18"/>
              </w:rPr>
              <w:t>CA</w:t>
            </w:r>
            <w:r>
              <w:rPr>
                <w:rFonts w:ascii="Arial" w:hAnsi="Arial"/>
                <w:sz w:val="18"/>
                <w:lang w:val="sv-SE"/>
              </w:rPr>
              <w:t>_n1-n77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the band order from left to right is n1 and n77</w:t>
            </w:r>
            <w:r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4F173BB9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.1.5</w:t>
      </w:r>
      <w:r>
        <w:rPr>
          <w:rFonts w:ascii="Arial" w:hAnsi="Arial"/>
          <w:sz w:val="24"/>
          <w:lang w:val="sv-SE"/>
        </w:rPr>
        <w:tab/>
        <w:t>REFSENs requirements</w:t>
      </w:r>
    </w:p>
    <w:p w14:paraId="107FA6ED" w14:textId="77777777" w:rsidR="00AE492D" w:rsidRDefault="00AE492D" w:rsidP="00AE492D">
      <w:r>
        <w:t xml:space="preserve">Based on the co-existence studies there are a need to define MSD values. MSD values are made in similar way to the NR-U combination of CA_n46A-n78A with CA_n78(2A) in the UL. </w:t>
      </w:r>
    </w:p>
    <w:p w14:paraId="0C338E45" w14:textId="77777777" w:rsidR="00AE492D" w:rsidRDefault="00AE492D" w:rsidP="00AE492D">
      <w:pPr>
        <w:pStyle w:val="TH"/>
        <w:rPr>
          <w:rFonts w:cs="Arial"/>
        </w:rPr>
      </w:pPr>
      <w:r>
        <w:rPr>
          <w:rFonts w:cs="Arial"/>
        </w:rPr>
        <w:t>Table 5.</w:t>
      </w:r>
      <w:r>
        <w:rPr>
          <w:rFonts w:cs="Arial" w:hint="eastAsia"/>
          <w:lang w:val="en-US" w:eastAsia="zh-CN"/>
        </w:rPr>
        <w:t>31</w:t>
      </w:r>
      <w:r>
        <w:rPr>
          <w:rFonts w:cs="Arial"/>
        </w:rPr>
        <w:t>.</w:t>
      </w:r>
      <w:r>
        <w:rPr>
          <w:rFonts w:cs="Arial" w:hint="eastAsia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 w:hint="eastAsia"/>
          <w:lang w:val="en-US" w:eastAsia="zh-CN"/>
        </w:rPr>
        <w:t>5</w:t>
      </w:r>
      <w:r>
        <w:rPr>
          <w:rFonts w:cs="Arial"/>
        </w:rPr>
        <w:t>-1: 3DL/2UL inter-band Reference sensitivity QPSK P</w:t>
      </w:r>
      <w:r>
        <w:rPr>
          <w:rFonts w:cs="Arial"/>
          <w:vertAlign w:val="subscript"/>
        </w:rPr>
        <w:t>REFSENS</w:t>
      </w:r>
      <w:r>
        <w:rPr>
          <w:rFonts w:cs="Arial"/>
        </w:rPr>
        <w:t xml:space="preserve"> and uplink/downlink configurations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65"/>
        <w:gridCol w:w="992"/>
        <w:gridCol w:w="993"/>
        <w:gridCol w:w="1275"/>
        <w:gridCol w:w="765"/>
        <w:gridCol w:w="977"/>
        <w:gridCol w:w="828"/>
        <w:gridCol w:w="1057"/>
      </w:tblGrid>
      <w:tr w:rsidR="00AE492D" w14:paraId="4E4706FE" w14:textId="77777777" w:rsidTr="004E1968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9B13" w14:textId="77777777" w:rsidR="00AE492D" w:rsidRDefault="00AE492D" w:rsidP="004E1968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7AEF9B" w14:textId="77777777" w:rsidR="00AE492D" w:rsidRDefault="00AE492D" w:rsidP="004E1968">
            <w:pPr>
              <w:pStyle w:val="TAH"/>
            </w:pPr>
            <w:r>
              <w:t>Source of IMD</w:t>
            </w:r>
          </w:p>
        </w:tc>
      </w:tr>
      <w:tr w:rsidR="00AE492D" w14:paraId="41EFEF08" w14:textId="77777777" w:rsidTr="004E196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1784" w14:textId="77777777" w:rsidR="00AE492D" w:rsidRDefault="00AE492D" w:rsidP="004E1968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E33D" w14:textId="77777777" w:rsidR="00AE492D" w:rsidRDefault="00AE492D" w:rsidP="004E1968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586" w14:textId="77777777" w:rsidR="00AE492D" w:rsidRDefault="00AE492D" w:rsidP="004E1968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DA8C" w14:textId="77777777" w:rsidR="00AE492D" w:rsidRDefault="00AE492D" w:rsidP="004E1968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EE6C" w14:textId="77777777" w:rsidR="00AE492D" w:rsidRDefault="00AE492D" w:rsidP="004E1968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7C9A" w14:textId="77777777" w:rsidR="00AE492D" w:rsidRDefault="00AE492D" w:rsidP="004E1968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F1D7" w14:textId="77777777" w:rsidR="00AE492D" w:rsidRDefault="00AE492D" w:rsidP="004E1968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366" w14:textId="77777777" w:rsidR="00AE492D" w:rsidRDefault="00AE492D" w:rsidP="004E1968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3848" w14:textId="77777777" w:rsidR="00AE492D" w:rsidRDefault="00AE492D" w:rsidP="004E1968">
            <w:pPr>
              <w:pStyle w:val="TAH"/>
            </w:pPr>
          </w:p>
        </w:tc>
      </w:tr>
      <w:tr w:rsidR="00AE492D" w14:paraId="259D449B" w14:textId="77777777" w:rsidTr="004E196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1EDAF" w14:textId="77777777" w:rsidR="00AE492D" w:rsidRDefault="00AE492D" w:rsidP="004E196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CA_n78-n102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81C01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t>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72C81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szCs w:val="18"/>
              </w:rPr>
              <w:t>3320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3180B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E4D44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t>1 (RBstart=25)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6F981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8E7F" w14:textId="77777777" w:rsidR="00AE492D" w:rsidRDefault="00AE492D" w:rsidP="004E1968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D86A9" w14:textId="77777777" w:rsidR="00AE492D" w:rsidRDefault="00AE492D" w:rsidP="004E1968">
            <w:pPr>
              <w:pStyle w:val="TAC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3EA38" w14:textId="77777777" w:rsidR="00AE492D" w:rsidRDefault="00AE492D" w:rsidP="004E1968">
            <w:pPr>
              <w:pStyle w:val="TAC"/>
            </w:pPr>
            <w:r>
              <w:t>N/A</w:t>
            </w:r>
          </w:p>
        </w:tc>
      </w:tr>
      <w:tr w:rsidR="00AE492D" w14:paraId="4BCCBE7A" w14:textId="77777777" w:rsidTr="004E19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5DB51E" w14:textId="77777777" w:rsidR="00AE492D" w:rsidRDefault="00AE492D" w:rsidP="004E1968">
            <w:pPr>
              <w:pStyle w:val="TAC"/>
              <w:rPr>
                <w:lang w:val="en-US"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A0C54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t>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7B07B" w14:textId="77777777" w:rsidR="00AE492D" w:rsidRDefault="00AE492D" w:rsidP="004E1968">
            <w:pPr>
              <w:pStyle w:val="TAC"/>
            </w:pPr>
            <w:r>
              <w:rPr>
                <w:rFonts w:cs="Arial"/>
                <w:szCs w:val="18"/>
              </w:rPr>
              <w:t>3680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A40D7" w14:textId="77777777" w:rsidR="00AE492D" w:rsidRDefault="00AE492D" w:rsidP="004E1968">
            <w:pPr>
              <w:pStyle w:val="TAC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64FFF" w14:textId="77777777" w:rsidR="00AE492D" w:rsidRDefault="00AE492D" w:rsidP="004E1968">
            <w:pPr>
              <w:pStyle w:val="TAC"/>
            </w:pPr>
            <w:r>
              <w:t>1 (RBstart=25)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7C5F3" w14:textId="77777777" w:rsidR="00AE492D" w:rsidRDefault="00AE492D" w:rsidP="004E1968">
            <w:pPr>
              <w:pStyle w:val="TAC"/>
            </w:pPr>
            <w:r>
              <w:rPr>
                <w:rFonts w:cs="Arial"/>
                <w:szCs w:val="18"/>
              </w:rPr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CCB9" w14:textId="77777777" w:rsidR="00AE492D" w:rsidRDefault="00AE492D" w:rsidP="004E1968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7C00E" w14:textId="77777777" w:rsidR="00AE492D" w:rsidRDefault="00AE492D" w:rsidP="004E1968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FB3AE" w14:textId="77777777" w:rsidR="00AE492D" w:rsidRDefault="00AE492D" w:rsidP="004E1968">
            <w:pPr>
              <w:pStyle w:val="TAC"/>
            </w:pPr>
            <w:r>
              <w:t>N/A</w:t>
            </w:r>
          </w:p>
        </w:tc>
      </w:tr>
      <w:tr w:rsidR="00AE492D" w14:paraId="52DA8A21" w14:textId="77777777" w:rsidTr="004E19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24DE" w14:textId="77777777" w:rsidR="00AE492D" w:rsidRDefault="00AE492D" w:rsidP="004E1968">
            <w:pPr>
              <w:pStyle w:val="TAC"/>
              <w:rPr>
                <w:lang w:val="en-US"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443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t>n102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6DF" w14:textId="77777777" w:rsidR="00AE492D" w:rsidRDefault="00AE492D" w:rsidP="004E1968">
            <w:pPr>
              <w:pStyle w:val="TAC"/>
            </w:pPr>
            <w:r>
              <w:rPr>
                <w:rFonts w:cs="Arial"/>
              </w:rPr>
              <w:t>6280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37C" w14:textId="77777777" w:rsidR="00AE492D" w:rsidRDefault="00AE492D" w:rsidP="004E1968">
            <w:pPr>
              <w:pStyle w:val="TAC"/>
            </w:pPr>
            <w: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AA04" w14:textId="77777777" w:rsidR="00AE492D" w:rsidRDefault="00AE492D" w:rsidP="004E1968">
            <w:pPr>
              <w:pStyle w:val="TAC"/>
            </w:pPr>
            <w: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1740" w14:textId="77777777" w:rsidR="00AE492D" w:rsidRDefault="00AE492D" w:rsidP="004E1968">
            <w:pPr>
              <w:pStyle w:val="TAC"/>
            </w:pPr>
            <w:r>
              <w:rPr>
                <w:rFonts w:cs="Arial"/>
              </w:rPr>
              <w:t>6280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A3C6" w14:textId="77777777" w:rsidR="00AE492D" w:rsidRDefault="00AE492D" w:rsidP="004E1968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E59B" w14:textId="77777777" w:rsidR="00AE492D" w:rsidRDefault="00AE492D" w:rsidP="004E1968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4B25" w14:textId="77777777" w:rsidR="00AE492D" w:rsidRDefault="00AE492D" w:rsidP="004E1968">
            <w:pPr>
              <w:pStyle w:val="TAC"/>
            </w:pPr>
            <w:r>
              <w:t>IMD4</w:t>
            </w:r>
          </w:p>
        </w:tc>
      </w:tr>
      <w:tr w:rsidR="00AE492D" w14:paraId="72825590" w14:textId="77777777" w:rsidTr="004E1968">
        <w:trPr>
          <w:trHeight w:val="187"/>
          <w:jc w:val="center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FCF7" w14:textId="77777777" w:rsidR="00AE492D" w:rsidRDefault="00AE492D" w:rsidP="004E1968">
            <w:pPr>
              <w:pStyle w:val="TAC"/>
              <w:tabs>
                <w:tab w:val="left" w:pos="1005"/>
              </w:tabs>
              <w:ind w:firstLine="22"/>
              <w:jc w:val="left"/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11</w:t>
            </w:r>
            <w:r>
              <w:t>:</w:t>
            </w:r>
            <w:r>
              <w:tab/>
            </w:r>
            <w:r>
              <w:rPr>
                <w:rFonts w:eastAsia="SimSun" w:cs="Arial"/>
                <w:szCs w:val="18"/>
                <w:lang w:val="en-US" w:eastAsia="zh-CN" w:bidi="ar"/>
              </w:rPr>
              <w:t>This is a share spectrum access band, hence no MSD is defined.</w:t>
            </w:r>
          </w:p>
        </w:tc>
      </w:tr>
    </w:tbl>
    <w:p w14:paraId="44A0CA10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.1.6</w:t>
      </w:r>
      <w:r>
        <w:rPr>
          <w:rFonts w:ascii="Arial" w:hAnsi="Arial"/>
          <w:sz w:val="24"/>
          <w:lang w:val="sv-SE"/>
        </w:rPr>
        <w:tab/>
        <w:t>OOB blocking exception requirements</w:t>
      </w:r>
    </w:p>
    <w:p w14:paraId="6774B07C" w14:textId="77777777" w:rsidR="00117092" w:rsidRDefault="00117092" w:rsidP="00117092">
      <w:pPr>
        <w:rPr>
          <w:rFonts w:ascii="Arial" w:hAnsi="Arial" w:cs="Arial"/>
        </w:rPr>
      </w:pPr>
      <w:r>
        <w:rPr>
          <w:rFonts w:ascii="Arial" w:hAnsi="Arial" w:cs="Arial"/>
        </w:rPr>
        <w:t>There is no OOB exception for the CA combination.</w:t>
      </w:r>
    </w:p>
    <w:p w14:paraId="02A37BBD" w14:textId="77777777" w:rsidR="00117092" w:rsidRDefault="00117092" w:rsidP="00117092">
      <w:pPr>
        <w:rPr>
          <w:rFonts w:ascii="Arial" w:hAnsi="Arial" w:cs="Arial"/>
          <w:lang w:val="en-US" w:eastAsia="zh-CN"/>
        </w:rPr>
      </w:pPr>
    </w:p>
    <w:p w14:paraId="54CEAA58" w14:textId="77777777" w:rsidR="00117092" w:rsidRDefault="00117092" w:rsidP="00117092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>
        <w:rPr>
          <w:rFonts w:ascii="Arial" w:hAnsi="Arial" w:hint="eastAsia"/>
          <w:sz w:val="28"/>
          <w:lang w:val="en-US" w:eastAsia="zh-CN"/>
        </w:rPr>
        <w:t>5.31</w:t>
      </w:r>
      <w:r>
        <w:rPr>
          <w:rFonts w:ascii="Arial" w:hAnsi="Arial"/>
          <w:sz w:val="28"/>
          <w:lang w:val="en-US" w:eastAsia="zh-CN"/>
        </w:rPr>
        <w:t>.2</w:t>
      </w:r>
      <w:r>
        <w:rPr>
          <w:rFonts w:ascii="Arial" w:hAnsi="Arial"/>
          <w:sz w:val="28"/>
          <w:lang w:val="en-US" w:eastAsia="zh-CN"/>
        </w:rPr>
        <w:tab/>
      </w:r>
      <w:r>
        <w:rPr>
          <w:rFonts w:ascii="Arial" w:hAnsi="Arial"/>
          <w:sz w:val="28"/>
          <w:lang w:val="en-US" w:eastAsia="zh-CN"/>
        </w:rPr>
        <w:tab/>
        <w:t>Specific for 2 bands UL CA</w:t>
      </w:r>
    </w:p>
    <w:p w14:paraId="1769E404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.2.1</w:t>
      </w:r>
      <w:r>
        <w:rPr>
          <w:rFonts w:ascii="Arial" w:hAnsi="Arial"/>
          <w:sz w:val="24"/>
          <w:lang w:val="sv-SE"/>
        </w:rPr>
        <w:tab/>
        <w:t>Maximum output power for inter-band CA</w:t>
      </w:r>
    </w:p>
    <w:p w14:paraId="545D231A" w14:textId="77777777" w:rsidR="00117092" w:rsidRDefault="00117092" w:rsidP="00117092">
      <w:pPr>
        <w:spacing w:before="120" w:after="120"/>
        <w:jc w:val="center"/>
        <w:rPr>
          <w:rFonts w:ascii="Arial" w:hAnsi="Arial" w:cs="Arial"/>
          <w:b/>
          <w:sz w:val="21"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5.31</w:t>
      </w:r>
      <w:r>
        <w:rPr>
          <w:rFonts w:ascii="Arial" w:hAnsi="Arial" w:cs="Arial"/>
          <w:b/>
          <w:lang w:val="en-US" w:eastAsia="zh-CN"/>
        </w:rPr>
        <w:t>.2</w:t>
      </w:r>
      <w:r>
        <w:rPr>
          <w:rFonts w:ascii="Arial" w:hAnsi="Arial" w:cs="Arial"/>
          <w:b/>
          <w:lang w:val="en-US"/>
        </w:rPr>
        <w:t xml:space="preserve">.1-1: </w:t>
      </w:r>
      <w:r>
        <w:rPr>
          <w:rFonts w:ascii="Arial" w:hAnsi="Arial" w:cs="Arial"/>
          <w:b/>
          <w:sz w:val="21"/>
          <w:lang w:val="en-US"/>
        </w:rPr>
        <w:t>UE Power Class for uplink inter-band CA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117092" w14:paraId="1D9458B5" w14:textId="77777777" w:rsidTr="002B43E6">
        <w:trPr>
          <w:trHeight w:val="300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7863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Uplink CA Configuration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1C93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Class 3 (dBm)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E620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Tolerance (dB)</w:t>
            </w:r>
            <w:r>
              <w:rPr>
                <w:rFonts w:ascii="Arial" w:hAnsi="Arial" w:cs="Arial"/>
                <w:b/>
                <w:sz w:val="18"/>
              </w:rPr>
              <w:tab/>
            </w:r>
          </w:p>
        </w:tc>
      </w:tr>
      <w:tr w:rsidR="00117092" w14:paraId="17A9523E" w14:textId="77777777" w:rsidTr="002B43E6">
        <w:trPr>
          <w:trHeight w:val="300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CDA0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CA_n78A-n102A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63F8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E9B4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+</w:t>
            </w:r>
            <w:r>
              <w:rPr>
                <w:rFonts w:ascii="Arial" w:hAnsi="Arial" w:cs="Arial"/>
                <w:sz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/-</w:t>
            </w:r>
            <w:r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</w:tr>
    </w:tbl>
    <w:p w14:paraId="428E6FC4" w14:textId="77777777" w:rsidR="00723F2A" w:rsidRDefault="00723F2A" w:rsidP="00117092">
      <w:pPr>
        <w:rPr>
          <w:rFonts w:ascii="Calibri" w:eastAsia="Calibri" w:hAnsi="Calibri"/>
          <w:sz w:val="22"/>
          <w:szCs w:val="22"/>
          <w:lang w:val="en-US" w:eastAsia="zh-CN"/>
        </w:rPr>
      </w:pPr>
    </w:p>
    <w:p w14:paraId="7D38CBA1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.2.2</w:t>
      </w:r>
      <w:r>
        <w:rPr>
          <w:rFonts w:ascii="Arial" w:hAnsi="Arial"/>
          <w:sz w:val="24"/>
          <w:lang w:val="sv-SE"/>
        </w:rPr>
        <w:tab/>
      </w:r>
      <w:r>
        <w:rPr>
          <w:rFonts w:ascii="Arial" w:hAnsi="Arial"/>
          <w:sz w:val="24"/>
          <w:lang w:val="sv-SE"/>
        </w:rPr>
        <w:tab/>
        <w:t>UE co-existence</w:t>
      </w:r>
    </w:p>
    <w:p w14:paraId="06E8D5F4" w14:textId="77777777" w:rsidR="00117092" w:rsidRDefault="00117092" w:rsidP="0011709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Table </w:t>
      </w:r>
      <w:r>
        <w:rPr>
          <w:rFonts w:ascii="Arial" w:hAnsi="Arial" w:cs="Arial" w:hint="eastAsia"/>
          <w:lang w:val="en-US" w:eastAsia="zh-CN"/>
        </w:rPr>
        <w:t>5.31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</w:rPr>
        <w:t>-1 gives IMD interference</w:t>
      </w:r>
      <w:r>
        <w:rPr>
          <w:rFonts w:ascii="Arial" w:hAnsi="Arial" w:cs="Arial"/>
          <w:lang w:eastAsia="zh-CN"/>
        </w:rPr>
        <w:t xml:space="preserve"> analysis</w:t>
      </w:r>
      <w:r>
        <w:rPr>
          <w:rFonts w:ascii="Arial" w:hAnsi="Arial" w:cs="Arial"/>
        </w:rPr>
        <w:t xml:space="preserve"> for CA_</w:t>
      </w:r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hAnsi="Arial" w:cs="Arial"/>
          <w:lang w:val="en-US" w:eastAsia="zh-CN"/>
        </w:rPr>
        <w:t>n78-n102.</w:t>
      </w:r>
    </w:p>
    <w:p w14:paraId="2D64ABDD" w14:textId="77777777" w:rsidR="00117092" w:rsidRDefault="00117092" w:rsidP="00117092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Table </w:t>
      </w:r>
      <w:r>
        <w:rPr>
          <w:rFonts w:ascii="Arial" w:hAnsi="Arial" w:cs="Arial" w:hint="eastAsia"/>
          <w:b/>
          <w:lang w:eastAsia="zh-CN"/>
        </w:rPr>
        <w:t>5.31</w:t>
      </w:r>
      <w:r>
        <w:rPr>
          <w:rFonts w:ascii="Arial" w:hAnsi="Arial" w:cs="Arial"/>
          <w:b/>
          <w:lang w:eastAsia="zh-CN"/>
        </w:rPr>
        <w:t>.2.2-1: IMD analysis</w:t>
      </w:r>
    </w:p>
    <w:tbl>
      <w:tblPr>
        <w:tblW w:w="499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629"/>
        <w:gridCol w:w="1714"/>
        <w:gridCol w:w="1847"/>
        <w:gridCol w:w="1711"/>
        <w:gridCol w:w="1713"/>
      </w:tblGrid>
      <w:tr w:rsidR="00117092" w14:paraId="56B12D12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0A21F5E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3E4919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02B2177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0539E56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9225F5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117092" w14:paraId="6DBF4793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661AE244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3067413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043EA8A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72D8492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E7A87F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117092" w14:paraId="1E1A1C81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5E29D6C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06224ED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6D36615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5A4065D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391092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117092" w14:paraId="0D7EE474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6AC43ED4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5AB2D2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12F0C8E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3A5715B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9E7D26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117092" w14:paraId="121CE158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580EEA5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F41E2C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2125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2DA5C2D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3125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4B305DB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9225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988046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10225</w:t>
            </w:r>
          </w:p>
        </w:tc>
      </w:tr>
      <w:tr w:rsidR="00117092" w14:paraId="717BBEC3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78FDBA37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38DDDA9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3217FAE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5D01F35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2EE0647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117092" w14:paraId="64E8E311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3352374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41E683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4D9006C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295FE3C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EB1C53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9550</w:t>
            </w:r>
          </w:p>
        </w:tc>
      </w:tr>
      <w:tr w:rsidR="00117092" w14:paraId="36AB2C8C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555BF391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3rd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439BED3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4FE78A1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00A9F9B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3DD950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117092" w14:paraId="44A55FE1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5FD8D7A1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CD518B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12525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3621635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14025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39EDECE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7A65F5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16650</w:t>
            </w:r>
          </w:p>
        </w:tc>
      </w:tr>
      <w:tr w:rsidR="00117092" w14:paraId="0D2E6B92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175C269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540246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48C13ED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3894732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212901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117092" w14:paraId="4AA7C4E3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48E16FC5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B89A71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3475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3ADC04F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5475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25B7F30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13975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CF3A90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15975</w:t>
            </w:r>
          </w:p>
        </w:tc>
      </w:tr>
      <w:tr w:rsidR="00117092" w14:paraId="72ECAF90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2139086A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4049D1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600AE88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1D882C5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C1A95A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117092" w14:paraId="6DDB9C50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7D181D79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12F960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6250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399B7A1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4250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1CA86FC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18450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4D4AC1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20450</w:t>
            </w:r>
          </w:p>
        </w:tc>
      </w:tr>
      <w:tr w:rsidR="00117092" w14:paraId="23ED01C4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1D08A9B8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063A6A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39FE027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60B1F50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61237A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117092" w14:paraId="6966B6F5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566993B8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FFFFF"/>
            <w:vAlign w:val="center"/>
          </w:tcPr>
          <w:p w14:paraId="2B54D9A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15825</w:t>
            </w:r>
          </w:p>
        </w:tc>
        <w:tc>
          <w:tcPr>
            <w:tcW w:w="960" w:type="pct"/>
            <w:shd w:val="clear" w:color="000000" w:fill="FFFFFF"/>
            <w:vAlign w:val="center"/>
          </w:tcPr>
          <w:p w14:paraId="712FA7E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17825</w:t>
            </w:r>
          </w:p>
        </w:tc>
        <w:tc>
          <w:tcPr>
            <w:tcW w:w="890" w:type="pct"/>
            <w:shd w:val="clear" w:color="000000" w:fill="FFFFFF"/>
            <w:vAlign w:val="center"/>
          </w:tcPr>
          <w:p w14:paraId="4C490B8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21075</w:t>
            </w:r>
          </w:p>
        </w:tc>
        <w:tc>
          <w:tcPr>
            <w:tcW w:w="891" w:type="pct"/>
            <w:shd w:val="clear" w:color="000000" w:fill="FFFFFF"/>
            <w:vAlign w:val="center"/>
          </w:tcPr>
          <w:p w14:paraId="294C265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23075</w:t>
            </w:r>
          </w:p>
        </w:tc>
      </w:tr>
      <w:tr w:rsidR="00117092" w14:paraId="7B60B81A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2485C46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3ACD40E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6F3F6CF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6F44A03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36C33F5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117092" w14:paraId="58305E9E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4883A7B2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DC5210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0E908FF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5AF0A85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9275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D77CE4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6775</w:t>
            </w:r>
          </w:p>
        </w:tc>
      </w:tr>
      <w:tr w:rsidR="00117092" w14:paraId="19430DA5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52AAA66B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7BF3A9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7E37F6B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4400C37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C5879B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117092" w14:paraId="3E6AEAA1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3C6F3F98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2E77D1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12675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55B6B12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10175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5CB6D7D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D82650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2950</w:t>
            </w:r>
          </w:p>
        </w:tc>
      </w:tr>
      <w:tr w:rsidR="00117092" w14:paraId="43464C1F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26B7ECBE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9020F1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5F09A59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10219F2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4E2FE6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117092" w14:paraId="0C0B68A7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7AE31C99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5CD038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550D4C4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29500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7A3316F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19125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5056BF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21625</w:t>
            </w:r>
          </w:p>
        </w:tc>
      </w:tr>
      <w:tr w:rsidR="00117092" w14:paraId="37406583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2CBA8F8F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0C221FF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1431175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3A59C29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208C08F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117092" w14:paraId="509CAD7D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3C832982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0EDC2EA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24375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2FF7838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26875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457CD1D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08B071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24250</w:t>
            </w:r>
          </w:p>
        </w:tc>
      </w:tr>
    </w:tbl>
    <w:p w14:paraId="25B878F7" w14:textId="77777777" w:rsidR="00117092" w:rsidRDefault="00117092" w:rsidP="00117092">
      <w:pPr>
        <w:rPr>
          <w:rFonts w:ascii="Calibri" w:eastAsia="Calibri" w:hAnsi="Calibri"/>
          <w:sz w:val="22"/>
          <w:szCs w:val="22"/>
        </w:rPr>
      </w:pPr>
    </w:p>
    <w:p w14:paraId="51123F50" w14:textId="6EAEFC93" w:rsidR="00AB658D" w:rsidRDefault="00117092" w:rsidP="001170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table </w:t>
      </w:r>
      <w:r>
        <w:rPr>
          <w:rFonts w:ascii="Arial" w:eastAsia="SimSun" w:hAnsi="Arial" w:cs="Arial" w:hint="eastAsia"/>
          <w:lang w:eastAsia="zh-CN"/>
        </w:rPr>
        <w:t>5.31</w:t>
      </w:r>
      <w:r>
        <w:rPr>
          <w:rFonts w:ascii="Arial" w:hAnsi="Arial" w:cs="Arial"/>
        </w:rPr>
        <w:t xml:space="preserve">.2.2-1, there are no IMD interference issues of this band combination </w:t>
      </w:r>
    </w:p>
    <w:p w14:paraId="381D837D" w14:textId="77777777" w:rsidR="00117092" w:rsidRDefault="00117092" w:rsidP="00117092">
      <w:pPr>
        <w:rPr>
          <w:rFonts w:ascii="Arial" w:hAnsi="Arial" w:cs="Arial"/>
        </w:rPr>
      </w:pPr>
      <w:r>
        <w:rPr>
          <w:rFonts w:ascii="Arial" w:hAnsi="Arial" w:cs="Arial"/>
        </w:rPr>
        <w:t>Since this is including a share spectrum access band there is no additional protected bands as compared to n78.</w:t>
      </w:r>
    </w:p>
    <w:p w14:paraId="4177AE59" w14:textId="46AD70E4" w:rsidR="00E214EF" w:rsidRDefault="00E214EF" w:rsidP="00E214EF">
      <w:pPr>
        <w:keepNext/>
        <w:keepLines/>
        <w:rPr>
          <w:ins w:id="4" w:author="Kim Nielsen (Nokia)" w:date="2023-10-24T12:52:00Z"/>
          <w:rFonts w:ascii="Arial" w:eastAsia="SimSun" w:hAnsi="Arial" w:cs="Arial"/>
        </w:rPr>
      </w:pPr>
      <w:ins w:id="5" w:author="Kim Nielsen (Nokia)" w:date="2023-10-24T12:52:00Z">
        <w:r>
          <w:rPr>
            <w:rFonts w:ascii="Arial" w:hAnsi="Arial" w:cs="Arial"/>
          </w:rPr>
          <w:t xml:space="preserve">As this is a TDD-TDD combination the triple beat analysis for </w:t>
        </w:r>
        <w:r w:rsidRPr="00FE0F55">
          <w:rPr>
            <w:rFonts w:ascii="Arial" w:eastAsia="SimSun" w:hAnsi="Arial" w:cs="Arial"/>
            <w:sz w:val="18"/>
            <w:szCs w:val="18"/>
            <w:lang w:val="en-US"/>
          </w:rPr>
          <w:t>CA_n7</w:t>
        </w:r>
        <w:r>
          <w:rPr>
            <w:rFonts w:ascii="Arial" w:eastAsia="SimSun" w:hAnsi="Arial" w:cs="Arial"/>
            <w:sz w:val="18"/>
            <w:szCs w:val="18"/>
            <w:lang w:val="en-US"/>
          </w:rPr>
          <w:t>8</w:t>
        </w:r>
        <w:r w:rsidRPr="00FE0F55">
          <w:rPr>
            <w:rFonts w:ascii="Arial" w:eastAsia="SimSun" w:hAnsi="Arial" w:cs="Arial"/>
            <w:sz w:val="18"/>
            <w:szCs w:val="18"/>
            <w:lang w:val="en-US"/>
          </w:rPr>
          <w:t>A-n102B</w:t>
        </w:r>
        <w:r>
          <w:rPr>
            <w:rFonts w:ascii="Arial" w:eastAsia="SimSun" w:hAnsi="Arial" w:cs="Arial"/>
            <w:sz w:val="18"/>
            <w:szCs w:val="18"/>
            <w:lang w:val="en-US"/>
          </w:rPr>
          <w:t xml:space="preserve"> and </w:t>
        </w:r>
        <w:r w:rsidRPr="00FE0F55">
          <w:rPr>
            <w:rFonts w:ascii="Arial" w:eastAsia="SimSun" w:hAnsi="Arial" w:cs="Arial"/>
            <w:sz w:val="18"/>
            <w:szCs w:val="18"/>
            <w:lang w:val="en-US"/>
          </w:rPr>
          <w:t>CA_n7</w:t>
        </w:r>
        <w:r>
          <w:rPr>
            <w:rFonts w:ascii="Arial" w:eastAsia="SimSun" w:hAnsi="Arial" w:cs="Arial"/>
            <w:sz w:val="18"/>
            <w:szCs w:val="18"/>
            <w:lang w:val="en-US"/>
          </w:rPr>
          <w:t>8</w:t>
        </w:r>
        <w:r w:rsidRPr="00FE0F55">
          <w:rPr>
            <w:rFonts w:ascii="Arial" w:eastAsia="SimSun" w:hAnsi="Arial" w:cs="Arial"/>
            <w:sz w:val="18"/>
            <w:szCs w:val="18"/>
            <w:lang w:val="en-US"/>
          </w:rPr>
          <w:t>A-n102</w:t>
        </w:r>
        <w:r>
          <w:rPr>
            <w:rFonts w:ascii="Arial" w:eastAsia="SimSun" w:hAnsi="Arial" w:cs="Arial"/>
            <w:sz w:val="18"/>
            <w:szCs w:val="18"/>
            <w:lang w:val="en-US"/>
          </w:rPr>
          <w:t>C will never impact any downlink of the two bands, since there’s no triple beat uplink if either band is in downlink operation.</w:t>
        </w:r>
      </w:ins>
    </w:p>
    <w:p w14:paraId="677EC655" w14:textId="77777777" w:rsidR="00E214EF" w:rsidRDefault="00E214EF" w:rsidP="00117092">
      <w:pPr>
        <w:rPr>
          <w:rFonts w:ascii="Arial" w:hAnsi="Arial"/>
          <w:i/>
          <w:sz w:val="24"/>
        </w:rPr>
      </w:pPr>
    </w:p>
    <w:p w14:paraId="5F4A2FD8" w14:textId="77777777" w:rsidR="00117092" w:rsidRDefault="00117092" w:rsidP="00117092">
      <w:pPr>
        <w:keepNext/>
        <w:keepLines/>
        <w:tabs>
          <w:tab w:val="left" w:pos="0"/>
          <w:tab w:val="left" w:pos="420"/>
          <w:tab w:val="left" w:pos="864"/>
        </w:tabs>
        <w:spacing w:before="12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.2.3</w:t>
      </w:r>
      <w:r>
        <w:rPr>
          <w:rFonts w:ascii="Arial" w:hAnsi="Arial"/>
          <w:sz w:val="24"/>
          <w:lang w:val="sv-SE"/>
        </w:rPr>
        <w:tab/>
      </w:r>
      <w:r>
        <w:rPr>
          <w:rFonts w:ascii="Arial" w:hAnsi="Arial"/>
          <w:sz w:val="24"/>
          <w:lang w:val="sv-SE"/>
        </w:rPr>
        <w:tab/>
        <w:t>REFSENS requirements</w:t>
      </w:r>
    </w:p>
    <w:p w14:paraId="3C1A5EB7" w14:textId="77777777" w:rsidR="00117092" w:rsidRDefault="00117092" w:rsidP="00117092">
      <w:r>
        <w:t>There are no additional MSD requirements for this band combination.</w:t>
      </w:r>
    </w:p>
    <w:p w14:paraId="658BDFC8" w14:textId="77777777" w:rsidR="00352DCE" w:rsidRDefault="00352DCE" w:rsidP="00352DCE">
      <w:pPr>
        <w:rPr>
          <w:color w:val="0070C0"/>
        </w:rPr>
      </w:pPr>
      <w:r w:rsidRPr="00D73233">
        <w:rPr>
          <w:color w:val="0070C0"/>
        </w:rPr>
        <w:t>********************</w:t>
      </w:r>
      <w:r>
        <w:rPr>
          <w:color w:val="0070C0"/>
        </w:rPr>
        <w:t xml:space="preserve">    Removed sections unaffected         </w:t>
      </w:r>
      <w:r w:rsidRPr="00D73233">
        <w:rPr>
          <w:color w:val="0070C0"/>
        </w:rPr>
        <w:t>*******************************</w:t>
      </w:r>
    </w:p>
    <w:p w14:paraId="6808F0FA" w14:textId="77777777" w:rsidR="00F4192F" w:rsidRPr="00B530B0" w:rsidRDefault="00F4192F" w:rsidP="00F4192F">
      <w:pPr>
        <w:pStyle w:val="Heading2"/>
        <w:ind w:left="1134" w:hanging="1134"/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</w:pPr>
      <w:bookmarkStart w:id="6" w:name="_Toc21698"/>
      <w:bookmarkStart w:id="7" w:name="_Toc148460008"/>
      <w:bookmarkStart w:id="8" w:name="_Toc7994"/>
      <w:bookmarkStart w:id="9" w:name="_Toc13133"/>
      <w:bookmarkStart w:id="10" w:name="_Toc16537"/>
      <w:bookmarkStart w:id="11" w:name="_Toc6576"/>
      <w:bookmarkStart w:id="12" w:name="_Toc12700"/>
      <w:bookmarkStart w:id="13" w:name="_Toc13377"/>
      <w:bookmarkStart w:id="14" w:name="_Toc16729"/>
      <w:bookmarkStart w:id="15" w:name="_Toc3788"/>
      <w:bookmarkStart w:id="16" w:name="_Toc24942"/>
      <w:bookmarkStart w:id="17" w:name="_Toc109047250"/>
      <w:r w:rsidRPr="00B530B0">
        <w:rPr>
          <w:rFonts w:ascii="Times New Roman" w:eastAsiaTheme="minorEastAsia" w:hAnsi="Times New Roman" w:cs="Times New Roman" w:hint="eastAsia"/>
          <w:color w:val="auto"/>
          <w:sz w:val="32"/>
          <w:szCs w:val="20"/>
          <w:lang w:val="en-US" w:eastAsia="zh-CN"/>
        </w:rPr>
        <w:lastRenderedPageBreak/>
        <w:t>7.5</w:t>
      </w:r>
      <w:r w:rsidRPr="00B530B0">
        <w:rPr>
          <w:rFonts w:ascii="Times New Roman" w:eastAsiaTheme="minorEastAsia" w:hAnsi="Times New Roman" w:cs="Times New Roman" w:hint="eastAsia"/>
          <w:color w:val="auto"/>
          <w:sz w:val="32"/>
          <w:szCs w:val="20"/>
          <w:lang w:val="en-US" w:eastAsia="zh-CN"/>
        </w:rPr>
        <w:tab/>
        <w:t>DC_n78-n102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A119231" w14:textId="77777777" w:rsidR="00F4192F" w:rsidRPr="005F531D" w:rsidRDefault="00F4192F" w:rsidP="005F531D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Times New Roman" w:eastAsiaTheme="minorEastAsia" w:hAnsi="Times New Roman" w:cs="Times New Roman"/>
          <w:color w:val="auto"/>
          <w:sz w:val="28"/>
          <w:szCs w:val="20"/>
          <w:lang w:eastAsia="zh-CN"/>
        </w:rPr>
      </w:pPr>
      <w:bookmarkStart w:id="18" w:name="_Toc31440"/>
      <w:bookmarkStart w:id="19" w:name="_Toc20035"/>
      <w:bookmarkStart w:id="20" w:name="_Toc22225"/>
      <w:bookmarkStart w:id="21" w:name="_Toc31037"/>
      <w:bookmarkStart w:id="22" w:name="_Toc15269"/>
      <w:bookmarkStart w:id="23" w:name="_Toc23850"/>
      <w:bookmarkStart w:id="24" w:name="_Toc14168"/>
      <w:r w:rsidRPr="005F531D">
        <w:rPr>
          <w:rFonts w:ascii="Times New Roman" w:eastAsiaTheme="minorEastAsia" w:hAnsi="Times New Roman" w:cs="Times New Roman" w:hint="eastAsia"/>
          <w:color w:val="auto"/>
          <w:sz w:val="28"/>
          <w:szCs w:val="20"/>
          <w:lang w:eastAsia="zh-CN"/>
        </w:rPr>
        <w:t>7.5.1</w:t>
      </w:r>
      <w:r w:rsidRPr="005F531D">
        <w:rPr>
          <w:rFonts w:ascii="Times New Roman" w:eastAsiaTheme="minorEastAsia" w:hAnsi="Times New Roman" w:cs="Times New Roman" w:hint="eastAsia"/>
          <w:color w:val="auto"/>
          <w:sz w:val="28"/>
          <w:szCs w:val="20"/>
          <w:lang w:eastAsia="zh-CN"/>
        </w:rPr>
        <w:tab/>
        <w:t>Configurations for DC_n78-n102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4F2246CE" w14:textId="77777777" w:rsidR="00F4192F" w:rsidRDefault="00F4192F" w:rsidP="00F4192F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>
        <w:rPr>
          <w:rFonts w:cs="Arial" w:hint="eastAsia"/>
          <w:lang w:val="en-US" w:eastAsia="zh-CN"/>
        </w:rPr>
        <w:t>7.5</w:t>
      </w:r>
      <w:r>
        <w:rPr>
          <w:rFonts w:cs="Arial"/>
          <w:lang w:val="en-US" w:eastAsia="zh-CN"/>
        </w:rPr>
        <w:t>.1</w:t>
      </w:r>
      <w:r>
        <w:rPr>
          <w:rFonts w:cs="Arial"/>
        </w:rPr>
        <w:t xml:space="preserve">-1: Inter-band </w:t>
      </w:r>
      <w:r>
        <w:rPr>
          <w:rFonts w:cs="Arial"/>
          <w:lang w:val="en-US" w:eastAsia="zh-CN"/>
        </w:rPr>
        <w:t xml:space="preserve">NR DC </w:t>
      </w:r>
      <w:r>
        <w:rPr>
          <w:rFonts w:cs="Arial"/>
        </w:rPr>
        <w:t>configurations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F4192F" w14:paraId="716360AC" w14:textId="77777777" w:rsidTr="004E1968">
        <w:trPr>
          <w:trHeight w:val="300"/>
          <w:tblHeader/>
          <w:jc w:val="center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710320FA" w14:textId="77777777" w:rsidR="00F4192F" w:rsidRDefault="00F4192F" w:rsidP="004E1968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>NR DC</w:t>
            </w:r>
          </w:p>
          <w:p w14:paraId="2015165A" w14:textId="77777777" w:rsidR="00F4192F" w:rsidRDefault="00F4192F" w:rsidP="004E1968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6407342A" w14:textId="77777777" w:rsidR="00F4192F" w:rsidRDefault="00F4192F" w:rsidP="004E1968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 xml:space="preserve">Uplink </w:t>
            </w:r>
            <w:r>
              <w:rPr>
                <w:rFonts w:cs="Arial"/>
                <w:lang w:val="en-US" w:eastAsia="zh-CN"/>
              </w:rPr>
              <w:t>NR DC</w:t>
            </w:r>
          </w:p>
          <w:p w14:paraId="03691550" w14:textId="77777777" w:rsidR="00F4192F" w:rsidRDefault="00F4192F" w:rsidP="004E1968">
            <w:pPr>
              <w:pStyle w:val="TAH"/>
              <w:rPr>
                <w:rFonts w:cs="Arial"/>
                <w:lang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</w:tr>
      <w:tr w:rsidR="00F4192F" w14:paraId="6BC6EC40" w14:textId="77777777" w:rsidTr="004E1968">
        <w:trPr>
          <w:trHeight w:val="207"/>
          <w:jc w:val="center"/>
        </w:trPr>
        <w:tc>
          <w:tcPr>
            <w:tcW w:w="2853" w:type="dxa"/>
            <w:tcBorders>
              <w:bottom w:val="nil"/>
            </w:tcBorders>
            <w:vAlign w:val="center"/>
          </w:tcPr>
          <w:p w14:paraId="0C8092AF" w14:textId="77777777" w:rsidR="00F4192F" w:rsidRDefault="00F4192F" w:rsidP="004E1968">
            <w:pPr>
              <w:pStyle w:val="TAC"/>
              <w:rPr>
                <w:rFonts w:cs="Arial"/>
                <w:lang w:val="fi-FI" w:eastAsia="fi-FI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3B880224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F4192F" w14:paraId="63DA9DCB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496256E6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5CAC94F0" w14:textId="215E8CDA" w:rsidR="00F4192F" w:rsidRDefault="005F531D" w:rsidP="004E1968">
            <w:pPr>
              <w:pStyle w:val="TAC"/>
              <w:rPr>
                <w:rFonts w:cs="Arial"/>
                <w:lang w:eastAsia="zh-CN"/>
              </w:rPr>
            </w:pPr>
            <w:ins w:id="25" w:author="Kim Nielsen (Nokia)" w:date="2023-10-24T12:5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</w:tr>
      <w:tr w:rsidR="00F4192F" w14:paraId="38854476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54E45015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55E11F94" w14:textId="3AF27785" w:rsidR="00F4192F" w:rsidRDefault="002B4BD4" w:rsidP="004E1968">
            <w:pPr>
              <w:pStyle w:val="TAC"/>
              <w:rPr>
                <w:rFonts w:cs="Arial"/>
                <w:lang w:eastAsia="zh-CN"/>
              </w:rPr>
            </w:pPr>
            <w:ins w:id="26" w:author="Kim Nielsen (Nokia)" w:date="2023-10-24T12:59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</w:tr>
      <w:tr w:rsidR="00F4192F" w14:paraId="46601813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6BA03895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CA7A489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192F" w14:paraId="48E96EF6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6F8877ED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616DB5EF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192F" w14:paraId="6514EED7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A4BD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6CA8B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F4192F" w14:paraId="00FBB2CC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bottom w:val="nil"/>
            </w:tcBorders>
            <w:vAlign w:val="center"/>
          </w:tcPr>
          <w:p w14:paraId="6F1B9EB8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78(2</w:t>
            </w:r>
            <w:r>
              <w:rPr>
                <w:rFonts w:cs="Arial"/>
              </w:rPr>
              <w:t>A)-n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bottom w:val="nil"/>
            </w:tcBorders>
            <w:vAlign w:val="center"/>
          </w:tcPr>
          <w:p w14:paraId="11A4F946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2B3836" w14:paraId="4A32A779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5306F0B5" w14:textId="77777777" w:rsidR="002B3836" w:rsidRDefault="002B3836" w:rsidP="002B383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78(2</w:t>
            </w:r>
            <w:r>
              <w:rPr>
                <w:rFonts w:cs="Arial"/>
              </w:rPr>
              <w:t>A)-n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C4D3D3A" w14:textId="57DF06BA" w:rsidR="002B3836" w:rsidRDefault="002B3836" w:rsidP="002B3836">
            <w:pPr>
              <w:pStyle w:val="TAC"/>
              <w:rPr>
                <w:rFonts w:cs="Arial"/>
                <w:lang w:eastAsia="zh-CN"/>
              </w:rPr>
            </w:pPr>
            <w:ins w:id="27" w:author="Kim Nielsen (Nokia)" w:date="2023-10-24T13:00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</w:tr>
      <w:tr w:rsidR="002B3836" w14:paraId="7747C57D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144F98CA" w14:textId="77777777" w:rsidR="002B3836" w:rsidRDefault="002B3836" w:rsidP="002B383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78(2</w:t>
            </w:r>
            <w:r>
              <w:rPr>
                <w:rFonts w:cs="Arial"/>
              </w:rPr>
              <w:t>A)-n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CA529F7" w14:textId="2211F340" w:rsidR="002B3836" w:rsidRDefault="002B3836" w:rsidP="002B3836">
            <w:pPr>
              <w:pStyle w:val="TAC"/>
              <w:rPr>
                <w:rFonts w:cs="Arial"/>
                <w:lang w:eastAsia="zh-CN"/>
              </w:rPr>
            </w:pPr>
            <w:ins w:id="28" w:author="Kim Nielsen (Nokia)" w:date="2023-10-24T13:00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</w:tr>
      <w:tr w:rsidR="00F4192F" w14:paraId="718F303A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177047AC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78(2</w:t>
            </w:r>
            <w:r>
              <w:rPr>
                <w:rFonts w:cs="Arial"/>
              </w:rPr>
              <w:t>A)-n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97A3D51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192F" w14:paraId="5492A5C4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1D3A1F2D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78(2</w:t>
            </w:r>
            <w:r>
              <w:rPr>
                <w:rFonts w:cs="Arial"/>
              </w:rPr>
              <w:t>A)-n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59CACFCC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192F" w14:paraId="1BA1B0CD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18EE362F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78(2</w:t>
            </w:r>
            <w:r>
              <w:rPr>
                <w:rFonts w:cs="Arial"/>
              </w:rPr>
              <w:t>A)-n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05A164B9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</w:tbl>
    <w:p w14:paraId="250866AA" w14:textId="77777777" w:rsidR="00F4192F" w:rsidRDefault="00F4192F" w:rsidP="00F4192F">
      <w:pPr>
        <w:rPr>
          <w:lang w:val="en-US" w:eastAsia="zh-CN"/>
        </w:rPr>
      </w:pPr>
    </w:p>
    <w:p w14:paraId="4E575874" w14:textId="77777777" w:rsidR="00F4192F" w:rsidRDefault="00F4192F" w:rsidP="00F4192F">
      <w:pPr>
        <w:pStyle w:val="Heading3"/>
        <w:ind w:left="1134" w:hanging="1134"/>
        <w:rPr>
          <w:lang w:eastAsia="zh-CN"/>
        </w:rPr>
      </w:pPr>
      <w:bookmarkStart w:id="29" w:name="_Toc24311"/>
      <w:bookmarkStart w:id="30" w:name="_Toc13441"/>
      <w:bookmarkStart w:id="31" w:name="_Toc30469"/>
      <w:bookmarkStart w:id="32" w:name="_Toc27308"/>
      <w:bookmarkStart w:id="33" w:name="_Toc6038"/>
      <w:bookmarkStart w:id="34" w:name="_Toc2272"/>
      <w:bookmarkStart w:id="35" w:name="_Toc2779"/>
      <w:r w:rsidRPr="002B3836">
        <w:rPr>
          <w:rFonts w:ascii="Times New Roman" w:eastAsiaTheme="minorEastAsia" w:hAnsi="Times New Roman" w:cs="Times New Roman" w:hint="eastAsia"/>
          <w:color w:val="auto"/>
          <w:sz w:val="28"/>
          <w:szCs w:val="20"/>
          <w:lang w:eastAsia="zh-CN"/>
        </w:rPr>
        <w:t>7.5.2</w:t>
      </w:r>
      <w:r w:rsidRPr="002B3836">
        <w:rPr>
          <w:rFonts w:ascii="Times New Roman" w:eastAsiaTheme="minorEastAsia" w:hAnsi="Times New Roman" w:cs="Times New Roman" w:hint="eastAsia"/>
          <w:color w:val="auto"/>
          <w:sz w:val="28"/>
          <w:szCs w:val="20"/>
          <w:lang w:eastAsia="zh-CN"/>
        </w:rPr>
        <w:tab/>
        <w:t>Maximum output power for NR-DC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07E94C09" w14:textId="77777777" w:rsidR="00F4192F" w:rsidRDefault="00F4192F" w:rsidP="00F4192F">
      <w:pPr>
        <w:keepNext/>
        <w:keepLines/>
        <w:spacing w:before="120" w:after="120"/>
        <w:jc w:val="center"/>
        <w:rPr>
          <w:rFonts w:ascii="Arial" w:eastAsia="SimSun" w:hAnsi="Arial" w:cs="Arial"/>
          <w:b/>
          <w:sz w:val="21"/>
          <w:szCs w:val="22"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7.5</w:t>
      </w:r>
      <w:r>
        <w:rPr>
          <w:rFonts w:ascii="Arial" w:eastAsia="SimSun" w:hAnsi="Arial" w:cs="Arial"/>
          <w:b/>
          <w:lang w:val="en-US" w:eastAsia="zh-CN"/>
        </w:rPr>
        <w:t>.2-1</w:t>
      </w:r>
      <w:r>
        <w:rPr>
          <w:rFonts w:ascii="Arial" w:hAnsi="Arial" w:cs="Arial"/>
          <w:b/>
          <w:lang w:val="en-US"/>
        </w:rPr>
        <w:t xml:space="preserve">: </w:t>
      </w:r>
      <w:r>
        <w:rPr>
          <w:rFonts w:ascii="Arial" w:hAnsi="Arial" w:cs="Arial"/>
          <w:b/>
          <w:sz w:val="21"/>
          <w:szCs w:val="22"/>
          <w:lang w:val="en-US"/>
        </w:rPr>
        <w:t xml:space="preserve">UE Power Class for uplink inter-band </w:t>
      </w:r>
      <w:r>
        <w:rPr>
          <w:rFonts w:ascii="Arial" w:eastAsia="SimSun" w:hAnsi="Arial" w:cs="Arial" w:hint="eastAsia"/>
          <w:b/>
          <w:sz w:val="21"/>
          <w:szCs w:val="22"/>
          <w:lang w:val="en-US" w:eastAsia="zh-CN"/>
        </w:rPr>
        <w:t>DC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F4192F" w14:paraId="3E2FC910" w14:textId="77777777" w:rsidTr="004E1968">
        <w:trPr>
          <w:trHeight w:val="300"/>
        </w:trPr>
        <w:tc>
          <w:tcPr>
            <w:tcW w:w="4305" w:type="dxa"/>
            <w:tcBorders>
              <w:bottom w:val="single" w:sz="4" w:space="0" w:color="auto"/>
            </w:tcBorders>
          </w:tcPr>
          <w:p w14:paraId="1C16AC58" w14:textId="77777777" w:rsidR="00F4192F" w:rsidRDefault="00F4192F" w:rsidP="004E19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CA Configuration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2CDE72DA" w14:textId="77777777" w:rsidR="00F4192F" w:rsidRDefault="00F4192F" w:rsidP="004E19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</w:t>
            </w:r>
            <w:r>
              <w:rPr>
                <w:rFonts w:eastAsia="SimSun" w:cs="Arial" w:hint="eastAsia"/>
                <w:lang w:val="en-US" w:eastAsia="zh-CN"/>
              </w:rPr>
              <w:t xml:space="preserve"> 3</w:t>
            </w:r>
            <w:r>
              <w:rPr>
                <w:rFonts w:cs="Arial"/>
              </w:rPr>
              <w:t xml:space="preserve"> (dBm)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6CE8E897" w14:textId="77777777" w:rsidR="00F4192F" w:rsidRDefault="00F4192F" w:rsidP="004E19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  <w:r>
              <w:rPr>
                <w:rFonts w:cs="Arial"/>
              </w:rPr>
              <w:tab/>
            </w:r>
          </w:p>
        </w:tc>
      </w:tr>
      <w:tr w:rsidR="00F4192F" w14:paraId="2F4F6262" w14:textId="77777777" w:rsidTr="004E1968">
        <w:trPr>
          <w:trHeight w:val="300"/>
        </w:trPr>
        <w:tc>
          <w:tcPr>
            <w:tcW w:w="4305" w:type="dxa"/>
            <w:tcBorders>
              <w:bottom w:val="single" w:sz="4" w:space="0" w:color="auto"/>
            </w:tcBorders>
          </w:tcPr>
          <w:p w14:paraId="4A414D58" w14:textId="77777777" w:rsidR="00F4192F" w:rsidRDefault="00F4192F" w:rsidP="004E196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DC_n78A-n102A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4640FD57" w14:textId="77777777" w:rsidR="00F4192F" w:rsidRDefault="00F4192F" w:rsidP="004E196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23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4643BA50" w14:textId="77777777" w:rsidR="00F4192F" w:rsidRDefault="00F4192F" w:rsidP="004E196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  <w:lang w:val="en-US" w:eastAsia="zh-CN"/>
              </w:rPr>
              <w:t>2</w:t>
            </w:r>
            <w:r>
              <w:rPr>
                <w:rFonts w:cs="Arial"/>
              </w:rPr>
              <w:t>/-</w:t>
            </w:r>
            <w:r>
              <w:rPr>
                <w:rFonts w:cs="Arial"/>
                <w:lang w:val="en-US" w:eastAsia="zh-CN"/>
              </w:rPr>
              <w:t>3</w:t>
            </w:r>
          </w:p>
        </w:tc>
      </w:tr>
    </w:tbl>
    <w:p w14:paraId="137E22D8" w14:textId="77777777" w:rsidR="00F4192F" w:rsidRDefault="00F4192F" w:rsidP="00F4192F"/>
    <w:p w14:paraId="566222EE" w14:textId="19AB5684" w:rsidR="00C35A25" w:rsidRDefault="00C35A25" w:rsidP="005A6E4E">
      <w:pPr>
        <w:pStyle w:val="Heading1"/>
        <w:ind w:left="0" w:firstLine="0"/>
      </w:pPr>
    </w:p>
    <w:bookmarkEnd w:id="14"/>
    <w:bookmarkEnd w:id="15"/>
    <w:bookmarkEnd w:id="16"/>
    <w:bookmarkEnd w:id="17"/>
    <w:p w14:paraId="7C50FE57" w14:textId="35B10F58" w:rsidR="00352DCE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3DA34960" w14:textId="5597155F" w:rsidR="00F769E6" w:rsidRDefault="00F769E6" w:rsidP="00F769E6"/>
    <w:sectPr w:rsidR="00F769E6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B7D68" w14:textId="77777777" w:rsidR="0061703A" w:rsidRDefault="0061703A" w:rsidP="0024785A">
      <w:pPr>
        <w:spacing w:after="0"/>
      </w:pPr>
      <w:r>
        <w:separator/>
      </w:r>
    </w:p>
  </w:endnote>
  <w:endnote w:type="continuationSeparator" w:id="0">
    <w:p w14:paraId="71CB366E" w14:textId="77777777" w:rsidR="0061703A" w:rsidRDefault="0061703A" w:rsidP="0024785A">
      <w:pPr>
        <w:spacing w:after="0"/>
      </w:pPr>
      <w:r>
        <w:continuationSeparator/>
      </w:r>
    </w:p>
  </w:endnote>
  <w:endnote w:type="continuationNotice" w:id="1">
    <w:p w14:paraId="7EB38DF7" w14:textId="77777777" w:rsidR="0061703A" w:rsidRDefault="006170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3F941" w14:textId="77777777" w:rsidR="0061703A" w:rsidRDefault="0061703A" w:rsidP="0024785A">
      <w:pPr>
        <w:spacing w:after="0"/>
      </w:pPr>
      <w:r>
        <w:separator/>
      </w:r>
    </w:p>
  </w:footnote>
  <w:footnote w:type="continuationSeparator" w:id="0">
    <w:p w14:paraId="3B388789" w14:textId="77777777" w:rsidR="0061703A" w:rsidRDefault="0061703A" w:rsidP="0024785A">
      <w:pPr>
        <w:spacing w:after="0"/>
      </w:pPr>
      <w:r>
        <w:continuationSeparator/>
      </w:r>
    </w:p>
  </w:footnote>
  <w:footnote w:type="continuationNotice" w:id="1">
    <w:p w14:paraId="5F5E26D7" w14:textId="77777777" w:rsidR="0061703A" w:rsidRDefault="0061703A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52355"/>
    <w:rsid w:val="000532AF"/>
    <w:rsid w:val="00054C46"/>
    <w:rsid w:val="00074D59"/>
    <w:rsid w:val="000A7DAE"/>
    <w:rsid w:val="000B2897"/>
    <w:rsid w:val="000C6886"/>
    <w:rsid w:val="000E0AB8"/>
    <w:rsid w:val="000F750F"/>
    <w:rsid w:val="00117092"/>
    <w:rsid w:val="0012315B"/>
    <w:rsid w:val="00140C5C"/>
    <w:rsid w:val="00190371"/>
    <w:rsid w:val="00193999"/>
    <w:rsid w:val="001A723A"/>
    <w:rsid w:val="001C5913"/>
    <w:rsid w:val="00202DBA"/>
    <w:rsid w:val="002050AA"/>
    <w:rsid w:val="0024785A"/>
    <w:rsid w:val="00255E0F"/>
    <w:rsid w:val="002612B0"/>
    <w:rsid w:val="002B3836"/>
    <w:rsid w:val="002B4BD4"/>
    <w:rsid w:val="002C070D"/>
    <w:rsid w:val="00332D10"/>
    <w:rsid w:val="00343DB4"/>
    <w:rsid w:val="00346E24"/>
    <w:rsid w:val="00351E31"/>
    <w:rsid w:val="00352DCE"/>
    <w:rsid w:val="0036620B"/>
    <w:rsid w:val="00375FD3"/>
    <w:rsid w:val="003B12F2"/>
    <w:rsid w:val="003F3159"/>
    <w:rsid w:val="00444E24"/>
    <w:rsid w:val="0046158D"/>
    <w:rsid w:val="0046425C"/>
    <w:rsid w:val="004727FB"/>
    <w:rsid w:val="004B5D2F"/>
    <w:rsid w:val="004D0FAA"/>
    <w:rsid w:val="004E14D0"/>
    <w:rsid w:val="00503C8B"/>
    <w:rsid w:val="00505796"/>
    <w:rsid w:val="005514DF"/>
    <w:rsid w:val="005631DC"/>
    <w:rsid w:val="00587E62"/>
    <w:rsid w:val="005915C1"/>
    <w:rsid w:val="00597C22"/>
    <w:rsid w:val="005A57AE"/>
    <w:rsid w:val="005A6E4E"/>
    <w:rsid w:val="005D0748"/>
    <w:rsid w:val="005D1970"/>
    <w:rsid w:val="005D6BAE"/>
    <w:rsid w:val="005F531D"/>
    <w:rsid w:val="006067AB"/>
    <w:rsid w:val="0061703A"/>
    <w:rsid w:val="006228B5"/>
    <w:rsid w:val="00631802"/>
    <w:rsid w:val="00633C11"/>
    <w:rsid w:val="00643DC7"/>
    <w:rsid w:val="00650477"/>
    <w:rsid w:val="00664AF5"/>
    <w:rsid w:val="00674B30"/>
    <w:rsid w:val="006A6A17"/>
    <w:rsid w:val="006F25DF"/>
    <w:rsid w:val="00706401"/>
    <w:rsid w:val="007105A3"/>
    <w:rsid w:val="00723F2A"/>
    <w:rsid w:val="0074290D"/>
    <w:rsid w:val="00761569"/>
    <w:rsid w:val="00782D04"/>
    <w:rsid w:val="007E02E3"/>
    <w:rsid w:val="007F5374"/>
    <w:rsid w:val="008217A1"/>
    <w:rsid w:val="00840AA3"/>
    <w:rsid w:val="00875DCD"/>
    <w:rsid w:val="00876988"/>
    <w:rsid w:val="008A27A3"/>
    <w:rsid w:val="008A29CF"/>
    <w:rsid w:val="008A616B"/>
    <w:rsid w:val="009128AF"/>
    <w:rsid w:val="00931512"/>
    <w:rsid w:val="00961862"/>
    <w:rsid w:val="009E1A8A"/>
    <w:rsid w:val="009E4C6E"/>
    <w:rsid w:val="009F47DC"/>
    <w:rsid w:val="00A17839"/>
    <w:rsid w:val="00A53C87"/>
    <w:rsid w:val="00A54329"/>
    <w:rsid w:val="00A56271"/>
    <w:rsid w:val="00A72F7D"/>
    <w:rsid w:val="00A822D4"/>
    <w:rsid w:val="00A825A0"/>
    <w:rsid w:val="00A87DE9"/>
    <w:rsid w:val="00AB658D"/>
    <w:rsid w:val="00AD63B5"/>
    <w:rsid w:val="00AE492D"/>
    <w:rsid w:val="00B061BC"/>
    <w:rsid w:val="00B35CBE"/>
    <w:rsid w:val="00B530B0"/>
    <w:rsid w:val="00B545F9"/>
    <w:rsid w:val="00B56EBC"/>
    <w:rsid w:val="00B77B76"/>
    <w:rsid w:val="00B819F7"/>
    <w:rsid w:val="00BA1F3E"/>
    <w:rsid w:val="00BA52C2"/>
    <w:rsid w:val="00BF62BA"/>
    <w:rsid w:val="00C059A0"/>
    <w:rsid w:val="00C35A25"/>
    <w:rsid w:val="00C54ACC"/>
    <w:rsid w:val="00C57852"/>
    <w:rsid w:val="00CE2A37"/>
    <w:rsid w:val="00D000B2"/>
    <w:rsid w:val="00D02ADF"/>
    <w:rsid w:val="00D351B0"/>
    <w:rsid w:val="00D4740B"/>
    <w:rsid w:val="00D56EEB"/>
    <w:rsid w:val="00D955F8"/>
    <w:rsid w:val="00DC42F4"/>
    <w:rsid w:val="00DC6A4A"/>
    <w:rsid w:val="00DF26B2"/>
    <w:rsid w:val="00E13F04"/>
    <w:rsid w:val="00E1484D"/>
    <w:rsid w:val="00E214EF"/>
    <w:rsid w:val="00E25849"/>
    <w:rsid w:val="00E30998"/>
    <w:rsid w:val="00E43E9B"/>
    <w:rsid w:val="00E77147"/>
    <w:rsid w:val="00E84AF5"/>
    <w:rsid w:val="00E9610A"/>
    <w:rsid w:val="00E966FD"/>
    <w:rsid w:val="00EE1C2C"/>
    <w:rsid w:val="00F123F7"/>
    <w:rsid w:val="00F16A20"/>
    <w:rsid w:val="00F32802"/>
    <w:rsid w:val="00F4192F"/>
    <w:rsid w:val="00F769E6"/>
    <w:rsid w:val="00F91B68"/>
    <w:rsid w:val="00F95A82"/>
    <w:rsid w:val="00FA3684"/>
    <w:rsid w:val="00FB565D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5AIRPNAIUNRU-1328258698-28254</_dlc_DocId>
    <_dlc_DocIdUrl xmlns="71c5aaf6-e6ce-465b-b873-5148d2a4c105">
      <Url>https://nokia.sharepoint.com/sites/c5g/5gradio/_layouts/15/DocIdRedir.aspx?ID=5AIRPNAIUNRU-1328258698-28254</Url>
      <Description>5AIRPNAIUNRU-1328258698-28254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B4DA26D-F3AD-41A2-AFA1-EC6E3F4B6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76</cp:revision>
  <dcterms:created xsi:type="dcterms:W3CDTF">2023-03-17T09:52:00Z</dcterms:created>
  <dcterms:modified xsi:type="dcterms:W3CDTF">2023-11-03T13:21:00Z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921301ba-58a9-4184-81c8-edb5bfd1eb5a</vt:lpwstr>
  </property>
  <property fmtid="{D5CDD505-2E9C-101B-9397-08002B2CF9AE}" pid="4" name="MediaServiceImageTags">
    <vt:lpwstr/>
  </property>
</Properties>
</file>